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28AE9" w14:textId="0B7A5538" w:rsidR="00872CB2" w:rsidRDefault="00194E84">
      <w:pPr>
        <w:pStyle w:val="CRCoverPage"/>
        <w:outlineLvl w:val="0"/>
        <w:rPr>
          <w:b/>
          <w:sz w:val="24"/>
        </w:rPr>
      </w:pPr>
      <w:r>
        <w:rPr>
          <w:rFonts w:hint="eastAsia"/>
          <w:b/>
          <w:sz w:val="24"/>
        </w:rPr>
        <w:t>3GPP TSG-RAN WG4 Meeting #10</w:t>
      </w:r>
      <w:r>
        <w:rPr>
          <w:b/>
          <w:sz w:val="24"/>
        </w:rPr>
        <w:t>2</w:t>
      </w:r>
      <w:r>
        <w:rPr>
          <w:rFonts w:hint="eastAsia"/>
          <w:b/>
          <w:sz w:val="24"/>
        </w:rPr>
        <w:t xml:space="preserve">-e </w:t>
      </w:r>
      <w:r w:rsidR="00C229B9">
        <w:rPr>
          <w:b/>
          <w:sz w:val="24"/>
        </w:rPr>
        <w:tab/>
      </w:r>
      <w:r w:rsidR="00C229B9">
        <w:rPr>
          <w:b/>
          <w:sz w:val="24"/>
        </w:rPr>
        <w:tab/>
      </w:r>
      <w:r w:rsidR="00C229B9">
        <w:rPr>
          <w:b/>
          <w:sz w:val="24"/>
        </w:rPr>
        <w:tab/>
      </w:r>
      <w:r w:rsidR="00C229B9">
        <w:rPr>
          <w:b/>
          <w:sz w:val="24"/>
        </w:rPr>
        <w:tab/>
      </w:r>
      <w:r w:rsidR="00C229B9">
        <w:rPr>
          <w:b/>
          <w:sz w:val="24"/>
        </w:rPr>
        <w:tab/>
      </w:r>
      <w:r w:rsidR="00C229B9">
        <w:rPr>
          <w:b/>
          <w:sz w:val="24"/>
        </w:rPr>
        <w:tab/>
      </w:r>
      <w:r w:rsidR="00C229B9">
        <w:rPr>
          <w:b/>
          <w:sz w:val="24"/>
        </w:rPr>
        <w:tab/>
      </w:r>
      <w:r w:rsidR="00C229B9">
        <w:rPr>
          <w:b/>
          <w:sz w:val="24"/>
        </w:rPr>
        <w:tab/>
      </w:r>
      <w:r w:rsidR="00C229B9">
        <w:rPr>
          <w:b/>
          <w:sz w:val="24"/>
        </w:rPr>
        <w:tab/>
      </w:r>
      <w:r w:rsidR="00C229B9">
        <w:rPr>
          <w:b/>
          <w:sz w:val="24"/>
        </w:rPr>
        <w:tab/>
      </w:r>
      <w:r w:rsidR="00C229B9">
        <w:rPr>
          <w:b/>
          <w:sz w:val="24"/>
        </w:rPr>
        <w:tab/>
      </w:r>
      <w:r w:rsidR="00C229B9">
        <w:rPr>
          <w:b/>
          <w:sz w:val="24"/>
        </w:rPr>
        <w:tab/>
      </w:r>
      <w:r w:rsidR="00C229B9">
        <w:rPr>
          <w:b/>
          <w:sz w:val="24"/>
        </w:rPr>
        <w:tab/>
      </w:r>
      <w:r w:rsidR="00C229B9">
        <w:rPr>
          <w:b/>
          <w:sz w:val="24"/>
        </w:rPr>
        <w:tab/>
      </w:r>
      <w:r>
        <w:rPr>
          <w:rFonts w:hint="eastAsia"/>
          <w:b/>
          <w:sz w:val="24"/>
        </w:rPr>
        <w:t>R4-220</w:t>
      </w:r>
      <w:r>
        <w:rPr>
          <w:rFonts w:hint="eastAsia"/>
          <w:b/>
          <w:sz w:val="24"/>
          <w:lang w:val="en-US" w:eastAsia="zh-CN"/>
        </w:rPr>
        <w:t>6495</w:t>
      </w:r>
    </w:p>
    <w:p w14:paraId="6077F65E" w14:textId="77777777" w:rsidR="00872CB2" w:rsidRDefault="00194E84">
      <w:pPr>
        <w:pStyle w:val="CRCoverPage"/>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2CB2" w14:paraId="4DF8A0ED" w14:textId="77777777">
        <w:tc>
          <w:tcPr>
            <w:tcW w:w="9641" w:type="dxa"/>
            <w:gridSpan w:val="9"/>
            <w:tcBorders>
              <w:top w:val="single" w:sz="4" w:space="0" w:color="auto"/>
              <w:left w:val="single" w:sz="4" w:space="0" w:color="auto"/>
              <w:right w:val="single" w:sz="4" w:space="0" w:color="auto"/>
            </w:tcBorders>
          </w:tcPr>
          <w:p w14:paraId="75335960" w14:textId="77777777" w:rsidR="00872CB2" w:rsidRDefault="00194E84">
            <w:pPr>
              <w:pStyle w:val="CRCoverPage"/>
              <w:spacing w:after="0"/>
              <w:jc w:val="right"/>
              <w:rPr>
                <w:i/>
              </w:rPr>
            </w:pPr>
            <w:r>
              <w:rPr>
                <w:i/>
                <w:sz w:val="14"/>
              </w:rPr>
              <w:t>CR-Form-v12.1</w:t>
            </w:r>
          </w:p>
        </w:tc>
      </w:tr>
      <w:tr w:rsidR="00872CB2" w14:paraId="4DF7C81A" w14:textId="77777777">
        <w:tc>
          <w:tcPr>
            <w:tcW w:w="9641" w:type="dxa"/>
            <w:gridSpan w:val="9"/>
            <w:tcBorders>
              <w:left w:val="single" w:sz="4" w:space="0" w:color="auto"/>
              <w:right w:val="single" w:sz="4" w:space="0" w:color="auto"/>
            </w:tcBorders>
          </w:tcPr>
          <w:p w14:paraId="5642710C" w14:textId="77777777" w:rsidR="00872CB2" w:rsidRDefault="00194E84">
            <w:pPr>
              <w:pStyle w:val="CRCoverPage"/>
              <w:spacing w:after="0"/>
              <w:jc w:val="center"/>
            </w:pPr>
            <w:r>
              <w:rPr>
                <w:b/>
                <w:sz w:val="32"/>
              </w:rPr>
              <w:t>CHANGE REQUEST</w:t>
            </w:r>
          </w:p>
        </w:tc>
      </w:tr>
      <w:tr w:rsidR="00872CB2" w14:paraId="4D674E69" w14:textId="77777777">
        <w:tc>
          <w:tcPr>
            <w:tcW w:w="9641" w:type="dxa"/>
            <w:gridSpan w:val="9"/>
            <w:tcBorders>
              <w:left w:val="single" w:sz="4" w:space="0" w:color="auto"/>
              <w:right w:val="single" w:sz="4" w:space="0" w:color="auto"/>
            </w:tcBorders>
          </w:tcPr>
          <w:p w14:paraId="35C4791E" w14:textId="77777777" w:rsidR="00872CB2" w:rsidRDefault="00872CB2">
            <w:pPr>
              <w:pStyle w:val="CRCoverPage"/>
              <w:spacing w:after="0"/>
              <w:rPr>
                <w:sz w:val="8"/>
                <w:szCs w:val="8"/>
              </w:rPr>
            </w:pPr>
          </w:p>
        </w:tc>
      </w:tr>
      <w:tr w:rsidR="00872CB2" w14:paraId="26744959" w14:textId="77777777">
        <w:tc>
          <w:tcPr>
            <w:tcW w:w="142" w:type="dxa"/>
            <w:tcBorders>
              <w:left w:val="single" w:sz="4" w:space="0" w:color="auto"/>
            </w:tcBorders>
          </w:tcPr>
          <w:p w14:paraId="0F37FC2C" w14:textId="77777777" w:rsidR="00872CB2" w:rsidRDefault="00872CB2">
            <w:pPr>
              <w:pStyle w:val="CRCoverPage"/>
              <w:spacing w:after="0"/>
              <w:jc w:val="right"/>
            </w:pPr>
          </w:p>
        </w:tc>
        <w:tc>
          <w:tcPr>
            <w:tcW w:w="1559" w:type="dxa"/>
            <w:shd w:val="pct30" w:color="FFFF00" w:fill="auto"/>
          </w:tcPr>
          <w:p w14:paraId="71D1D848" w14:textId="77777777" w:rsidR="00872CB2" w:rsidRDefault="00194E84">
            <w:pPr>
              <w:pStyle w:val="CRCoverPage"/>
              <w:spacing w:after="0"/>
              <w:jc w:val="right"/>
              <w:rPr>
                <w:b/>
                <w:sz w:val="28"/>
              </w:rPr>
            </w:pPr>
            <w:r>
              <w:rPr>
                <w:b/>
                <w:sz w:val="28"/>
              </w:rPr>
              <w:t>38.104</w:t>
            </w:r>
          </w:p>
        </w:tc>
        <w:tc>
          <w:tcPr>
            <w:tcW w:w="709" w:type="dxa"/>
          </w:tcPr>
          <w:p w14:paraId="1A633A1E" w14:textId="77777777" w:rsidR="00872CB2" w:rsidRDefault="00194E84">
            <w:pPr>
              <w:pStyle w:val="CRCoverPage"/>
              <w:spacing w:after="0"/>
              <w:jc w:val="center"/>
            </w:pPr>
            <w:r>
              <w:rPr>
                <w:b/>
                <w:sz w:val="28"/>
              </w:rPr>
              <w:t>CR</w:t>
            </w:r>
          </w:p>
        </w:tc>
        <w:tc>
          <w:tcPr>
            <w:tcW w:w="1276" w:type="dxa"/>
            <w:shd w:val="pct30" w:color="FFFF00" w:fill="auto"/>
          </w:tcPr>
          <w:p w14:paraId="6BB96364" w14:textId="77777777" w:rsidR="00872CB2" w:rsidRDefault="00194E84">
            <w:pPr>
              <w:pStyle w:val="CRCoverPage"/>
              <w:spacing w:after="0"/>
              <w:rPr>
                <w:lang w:val="en-US" w:eastAsia="zh-CN"/>
              </w:rPr>
            </w:pPr>
            <w:r>
              <w:rPr>
                <w:rFonts w:hint="eastAsia"/>
                <w:b/>
                <w:sz w:val="28"/>
                <w:lang w:val="en-US" w:eastAsia="zh-CN"/>
              </w:rPr>
              <w:t>0365</w:t>
            </w:r>
          </w:p>
        </w:tc>
        <w:tc>
          <w:tcPr>
            <w:tcW w:w="709" w:type="dxa"/>
          </w:tcPr>
          <w:p w14:paraId="4226F302" w14:textId="77777777" w:rsidR="00872CB2" w:rsidRDefault="00194E84">
            <w:pPr>
              <w:pStyle w:val="CRCoverPage"/>
              <w:tabs>
                <w:tab w:val="right" w:pos="625"/>
              </w:tabs>
              <w:spacing w:after="0"/>
              <w:jc w:val="center"/>
            </w:pPr>
            <w:r>
              <w:rPr>
                <w:b/>
                <w:bCs/>
                <w:sz w:val="28"/>
              </w:rPr>
              <w:t>rev</w:t>
            </w:r>
          </w:p>
        </w:tc>
        <w:tc>
          <w:tcPr>
            <w:tcW w:w="992" w:type="dxa"/>
            <w:shd w:val="pct30" w:color="FFFF00" w:fill="auto"/>
          </w:tcPr>
          <w:p w14:paraId="6B455AFB" w14:textId="77777777" w:rsidR="00872CB2" w:rsidRDefault="00194E84">
            <w:pPr>
              <w:pStyle w:val="CRCoverPage"/>
              <w:spacing w:after="0"/>
              <w:jc w:val="center"/>
              <w:rPr>
                <w:b/>
                <w:sz w:val="28"/>
                <w:lang w:eastAsia="zh-CN"/>
              </w:rPr>
            </w:pPr>
            <w:r>
              <w:rPr>
                <w:rFonts w:hint="eastAsia"/>
                <w:b/>
                <w:sz w:val="28"/>
                <w:lang w:val="en-US" w:eastAsia="zh-CN"/>
              </w:rPr>
              <w:t>1</w:t>
            </w:r>
          </w:p>
        </w:tc>
        <w:tc>
          <w:tcPr>
            <w:tcW w:w="2410" w:type="dxa"/>
          </w:tcPr>
          <w:p w14:paraId="5EC0456B" w14:textId="77777777" w:rsidR="00872CB2" w:rsidRDefault="00194E84">
            <w:pPr>
              <w:pStyle w:val="CRCoverPage"/>
              <w:tabs>
                <w:tab w:val="right" w:pos="1825"/>
              </w:tabs>
              <w:spacing w:after="0"/>
              <w:jc w:val="center"/>
            </w:pPr>
            <w:r>
              <w:rPr>
                <w:b/>
                <w:sz w:val="28"/>
                <w:szCs w:val="28"/>
              </w:rPr>
              <w:t>Current version:</w:t>
            </w:r>
          </w:p>
        </w:tc>
        <w:tc>
          <w:tcPr>
            <w:tcW w:w="1701" w:type="dxa"/>
            <w:shd w:val="pct30" w:color="FFFF00" w:fill="auto"/>
          </w:tcPr>
          <w:p w14:paraId="11340BFD" w14:textId="77777777" w:rsidR="00872CB2" w:rsidRDefault="00194E84">
            <w:pPr>
              <w:pStyle w:val="CRCoverPage"/>
              <w:spacing w:after="0"/>
              <w:jc w:val="center"/>
              <w:rPr>
                <w:sz w:val="28"/>
              </w:rPr>
            </w:pPr>
            <w:r>
              <w:rPr>
                <w:b/>
                <w:sz w:val="28"/>
              </w:rPr>
              <w:t>17.4.0</w:t>
            </w:r>
          </w:p>
        </w:tc>
        <w:tc>
          <w:tcPr>
            <w:tcW w:w="143" w:type="dxa"/>
            <w:tcBorders>
              <w:right w:val="single" w:sz="4" w:space="0" w:color="auto"/>
            </w:tcBorders>
          </w:tcPr>
          <w:p w14:paraId="14BCB4E4" w14:textId="77777777" w:rsidR="00872CB2" w:rsidRDefault="00872CB2">
            <w:pPr>
              <w:pStyle w:val="CRCoverPage"/>
              <w:spacing w:after="0"/>
            </w:pPr>
          </w:p>
        </w:tc>
      </w:tr>
      <w:tr w:rsidR="00872CB2" w14:paraId="581D13D6" w14:textId="77777777">
        <w:tc>
          <w:tcPr>
            <w:tcW w:w="9641" w:type="dxa"/>
            <w:gridSpan w:val="9"/>
            <w:tcBorders>
              <w:left w:val="single" w:sz="4" w:space="0" w:color="auto"/>
              <w:right w:val="single" w:sz="4" w:space="0" w:color="auto"/>
            </w:tcBorders>
          </w:tcPr>
          <w:p w14:paraId="562EAFDA" w14:textId="77777777" w:rsidR="00872CB2" w:rsidRDefault="00872CB2">
            <w:pPr>
              <w:pStyle w:val="CRCoverPage"/>
              <w:spacing w:after="0"/>
            </w:pPr>
          </w:p>
        </w:tc>
      </w:tr>
      <w:tr w:rsidR="00872CB2" w14:paraId="7BBAE70F" w14:textId="77777777">
        <w:tc>
          <w:tcPr>
            <w:tcW w:w="9641" w:type="dxa"/>
            <w:gridSpan w:val="9"/>
            <w:tcBorders>
              <w:top w:val="single" w:sz="4" w:space="0" w:color="auto"/>
            </w:tcBorders>
          </w:tcPr>
          <w:p w14:paraId="6E8EEA2E" w14:textId="77777777" w:rsidR="00872CB2" w:rsidRDefault="00194E8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72CB2" w14:paraId="2F345054" w14:textId="77777777">
        <w:tc>
          <w:tcPr>
            <w:tcW w:w="9641" w:type="dxa"/>
            <w:gridSpan w:val="9"/>
          </w:tcPr>
          <w:p w14:paraId="4C3F307F" w14:textId="77777777" w:rsidR="00872CB2" w:rsidRDefault="00872CB2">
            <w:pPr>
              <w:pStyle w:val="CRCoverPage"/>
              <w:spacing w:after="0"/>
              <w:rPr>
                <w:sz w:val="8"/>
                <w:szCs w:val="8"/>
              </w:rPr>
            </w:pPr>
          </w:p>
        </w:tc>
      </w:tr>
    </w:tbl>
    <w:p w14:paraId="04FA7857" w14:textId="77777777" w:rsidR="00872CB2" w:rsidRDefault="00872C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72CB2" w14:paraId="72FAA886" w14:textId="77777777">
        <w:tc>
          <w:tcPr>
            <w:tcW w:w="2835" w:type="dxa"/>
          </w:tcPr>
          <w:p w14:paraId="17E76292" w14:textId="77777777" w:rsidR="00872CB2" w:rsidRDefault="00194E84">
            <w:pPr>
              <w:pStyle w:val="CRCoverPage"/>
              <w:tabs>
                <w:tab w:val="right" w:pos="2751"/>
              </w:tabs>
              <w:spacing w:after="0"/>
              <w:rPr>
                <w:b/>
                <w:i/>
              </w:rPr>
            </w:pPr>
            <w:r>
              <w:rPr>
                <w:b/>
                <w:i/>
              </w:rPr>
              <w:t xml:space="preserve">Proposed change </w:t>
            </w:r>
            <w:r>
              <w:rPr>
                <w:b/>
                <w:i/>
              </w:rPr>
              <w:t>affects:</w:t>
            </w:r>
          </w:p>
        </w:tc>
        <w:tc>
          <w:tcPr>
            <w:tcW w:w="1418" w:type="dxa"/>
          </w:tcPr>
          <w:p w14:paraId="22BD4106" w14:textId="77777777" w:rsidR="00872CB2" w:rsidRDefault="00194E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44FAE" w14:textId="77777777" w:rsidR="00872CB2" w:rsidRDefault="00872CB2">
            <w:pPr>
              <w:pStyle w:val="CRCoverPage"/>
              <w:spacing w:after="0"/>
              <w:jc w:val="center"/>
              <w:rPr>
                <w:b/>
                <w:caps/>
              </w:rPr>
            </w:pPr>
          </w:p>
        </w:tc>
        <w:tc>
          <w:tcPr>
            <w:tcW w:w="709" w:type="dxa"/>
            <w:tcBorders>
              <w:left w:val="single" w:sz="4" w:space="0" w:color="auto"/>
            </w:tcBorders>
          </w:tcPr>
          <w:p w14:paraId="7621B181" w14:textId="77777777" w:rsidR="00872CB2" w:rsidRDefault="00194E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3A644" w14:textId="77777777" w:rsidR="00872CB2" w:rsidRDefault="00872CB2">
            <w:pPr>
              <w:pStyle w:val="CRCoverPage"/>
              <w:spacing w:after="0"/>
              <w:jc w:val="center"/>
              <w:rPr>
                <w:b/>
                <w:caps/>
              </w:rPr>
            </w:pPr>
          </w:p>
        </w:tc>
        <w:tc>
          <w:tcPr>
            <w:tcW w:w="2126" w:type="dxa"/>
          </w:tcPr>
          <w:p w14:paraId="722E30AD" w14:textId="77777777" w:rsidR="00872CB2" w:rsidRDefault="00194E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E62F7" w14:textId="77777777" w:rsidR="00872CB2" w:rsidRDefault="00194E84">
            <w:pPr>
              <w:pStyle w:val="CRCoverPage"/>
              <w:spacing w:after="0"/>
              <w:jc w:val="center"/>
              <w:rPr>
                <w:b/>
                <w:caps/>
                <w:lang w:eastAsia="zh-CN"/>
              </w:rPr>
            </w:pPr>
            <w:r>
              <w:rPr>
                <w:b/>
                <w:caps/>
              </w:rPr>
              <w:t>x</w:t>
            </w:r>
          </w:p>
        </w:tc>
        <w:tc>
          <w:tcPr>
            <w:tcW w:w="1418" w:type="dxa"/>
            <w:tcBorders>
              <w:left w:val="nil"/>
            </w:tcBorders>
          </w:tcPr>
          <w:p w14:paraId="4FF7A354" w14:textId="77777777" w:rsidR="00872CB2" w:rsidRDefault="00194E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1A242" w14:textId="77777777" w:rsidR="00872CB2" w:rsidRDefault="00872CB2">
            <w:pPr>
              <w:pStyle w:val="CRCoverPage"/>
              <w:spacing w:after="0"/>
              <w:jc w:val="center"/>
              <w:rPr>
                <w:b/>
                <w:bCs/>
                <w:caps/>
              </w:rPr>
            </w:pPr>
          </w:p>
        </w:tc>
      </w:tr>
    </w:tbl>
    <w:p w14:paraId="152001C3" w14:textId="77777777" w:rsidR="00872CB2" w:rsidRDefault="00872C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72CB2" w14:paraId="286D37C6" w14:textId="77777777">
        <w:tc>
          <w:tcPr>
            <w:tcW w:w="9640" w:type="dxa"/>
            <w:gridSpan w:val="11"/>
          </w:tcPr>
          <w:p w14:paraId="07F04AAB" w14:textId="77777777" w:rsidR="00872CB2" w:rsidRDefault="00872CB2">
            <w:pPr>
              <w:pStyle w:val="CRCoverPage"/>
              <w:spacing w:after="0"/>
              <w:rPr>
                <w:sz w:val="8"/>
                <w:szCs w:val="8"/>
              </w:rPr>
            </w:pPr>
          </w:p>
        </w:tc>
      </w:tr>
      <w:tr w:rsidR="00872CB2" w14:paraId="2AEEE579" w14:textId="77777777">
        <w:tc>
          <w:tcPr>
            <w:tcW w:w="1843" w:type="dxa"/>
            <w:tcBorders>
              <w:top w:val="single" w:sz="4" w:space="0" w:color="auto"/>
              <w:left w:val="single" w:sz="4" w:space="0" w:color="auto"/>
            </w:tcBorders>
          </w:tcPr>
          <w:p w14:paraId="01015C82" w14:textId="77777777" w:rsidR="00872CB2" w:rsidRDefault="00194E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4695D5" w14:textId="77777777" w:rsidR="00872CB2" w:rsidRDefault="00194E84">
            <w:pPr>
              <w:pStyle w:val="CRCoverPage"/>
              <w:spacing w:after="0"/>
              <w:ind w:left="100"/>
            </w:pPr>
            <w:r>
              <w:rPr>
                <w:rFonts w:hint="eastAsia"/>
              </w:rPr>
              <w:t xml:space="preserve">CR </w:t>
            </w:r>
            <w:r>
              <w:t xml:space="preserve">to TS38.104 </w:t>
            </w:r>
            <w:r>
              <w:rPr>
                <w:rFonts w:hint="eastAsia"/>
              </w:rPr>
              <w:t>on introduction of upper 700MHz A block</w:t>
            </w:r>
          </w:p>
        </w:tc>
      </w:tr>
      <w:tr w:rsidR="00872CB2" w14:paraId="2F18D6E2" w14:textId="77777777">
        <w:tc>
          <w:tcPr>
            <w:tcW w:w="1843" w:type="dxa"/>
            <w:tcBorders>
              <w:left w:val="single" w:sz="4" w:space="0" w:color="auto"/>
            </w:tcBorders>
          </w:tcPr>
          <w:p w14:paraId="29E610D0" w14:textId="77777777" w:rsidR="00872CB2" w:rsidRDefault="00872CB2">
            <w:pPr>
              <w:pStyle w:val="CRCoverPage"/>
              <w:spacing w:after="0"/>
              <w:rPr>
                <w:b/>
                <w:i/>
                <w:sz w:val="8"/>
                <w:szCs w:val="8"/>
              </w:rPr>
            </w:pPr>
          </w:p>
        </w:tc>
        <w:tc>
          <w:tcPr>
            <w:tcW w:w="7797" w:type="dxa"/>
            <w:gridSpan w:val="10"/>
            <w:tcBorders>
              <w:right w:val="single" w:sz="4" w:space="0" w:color="auto"/>
            </w:tcBorders>
          </w:tcPr>
          <w:p w14:paraId="7A1FC015" w14:textId="77777777" w:rsidR="00872CB2" w:rsidRDefault="00872CB2">
            <w:pPr>
              <w:pStyle w:val="CRCoverPage"/>
              <w:spacing w:after="0"/>
              <w:rPr>
                <w:sz w:val="8"/>
                <w:szCs w:val="8"/>
              </w:rPr>
            </w:pPr>
          </w:p>
        </w:tc>
      </w:tr>
      <w:tr w:rsidR="00872CB2" w14:paraId="04F1D542" w14:textId="77777777">
        <w:tc>
          <w:tcPr>
            <w:tcW w:w="1843" w:type="dxa"/>
            <w:tcBorders>
              <w:left w:val="single" w:sz="4" w:space="0" w:color="auto"/>
            </w:tcBorders>
          </w:tcPr>
          <w:p w14:paraId="66F877E3" w14:textId="77777777" w:rsidR="00872CB2" w:rsidRDefault="00194E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1C2CDC" w14:textId="77777777" w:rsidR="00872CB2" w:rsidRDefault="00194E84">
            <w:pPr>
              <w:pStyle w:val="CRCoverPage"/>
              <w:spacing w:after="0"/>
              <w:ind w:left="100"/>
            </w:pPr>
            <w:r>
              <w:t>Baicells</w:t>
            </w:r>
          </w:p>
        </w:tc>
      </w:tr>
      <w:tr w:rsidR="00872CB2" w14:paraId="5D2EECAF" w14:textId="77777777">
        <w:tc>
          <w:tcPr>
            <w:tcW w:w="1843" w:type="dxa"/>
            <w:tcBorders>
              <w:left w:val="single" w:sz="4" w:space="0" w:color="auto"/>
            </w:tcBorders>
          </w:tcPr>
          <w:p w14:paraId="4C8EF694" w14:textId="77777777" w:rsidR="00872CB2" w:rsidRDefault="00194E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966F0C" w14:textId="77777777" w:rsidR="00872CB2" w:rsidRDefault="00194E84">
            <w:pPr>
              <w:pStyle w:val="CRCoverPage"/>
              <w:spacing w:after="0"/>
              <w:ind w:left="100"/>
            </w:pPr>
            <w:r>
              <w:rPr>
                <w:rFonts w:hint="eastAsia"/>
                <w:lang w:eastAsia="zh-CN"/>
              </w:rPr>
              <w:t>R</w:t>
            </w:r>
            <w:r>
              <w:rPr>
                <w:lang w:eastAsia="zh-CN"/>
              </w:rPr>
              <w:t>4</w:t>
            </w:r>
          </w:p>
        </w:tc>
      </w:tr>
      <w:tr w:rsidR="00872CB2" w14:paraId="7D089FE1" w14:textId="77777777">
        <w:tc>
          <w:tcPr>
            <w:tcW w:w="1843" w:type="dxa"/>
            <w:tcBorders>
              <w:left w:val="single" w:sz="4" w:space="0" w:color="auto"/>
            </w:tcBorders>
          </w:tcPr>
          <w:p w14:paraId="6C3AE0CB" w14:textId="77777777" w:rsidR="00872CB2" w:rsidRDefault="00872CB2">
            <w:pPr>
              <w:pStyle w:val="CRCoverPage"/>
              <w:spacing w:after="0"/>
              <w:rPr>
                <w:b/>
                <w:i/>
                <w:sz w:val="8"/>
                <w:szCs w:val="8"/>
              </w:rPr>
            </w:pPr>
          </w:p>
        </w:tc>
        <w:tc>
          <w:tcPr>
            <w:tcW w:w="7797" w:type="dxa"/>
            <w:gridSpan w:val="10"/>
            <w:tcBorders>
              <w:right w:val="single" w:sz="4" w:space="0" w:color="auto"/>
            </w:tcBorders>
          </w:tcPr>
          <w:p w14:paraId="29CEC92E" w14:textId="77777777" w:rsidR="00872CB2" w:rsidRDefault="00872CB2">
            <w:pPr>
              <w:pStyle w:val="CRCoverPage"/>
              <w:spacing w:after="0"/>
              <w:rPr>
                <w:sz w:val="8"/>
                <w:szCs w:val="8"/>
              </w:rPr>
            </w:pPr>
          </w:p>
        </w:tc>
      </w:tr>
      <w:tr w:rsidR="00872CB2" w14:paraId="277E163C" w14:textId="77777777">
        <w:tc>
          <w:tcPr>
            <w:tcW w:w="1843" w:type="dxa"/>
            <w:tcBorders>
              <w:left w:val="single" w:sz="4" w:space="0" w:color="auto"/>
            </w:tcBorders>
          </w:tcPr>
          <w:p w14:paraId="4EEA8774" w14:textId="77777777" w:rsidR="00872CB2" w:rsidRDefault="00194E84">
            <w:pPr>
              <w:pStyle w:val="CRCoverPage"/>
              <w:tabs>
                <w:tab w:val="right" w:pos="1759"/>
              </w:tabs>
              <w:spacing w:after="0"/>
              <w:rPr>
                <w:b/>
                <w:i/>
              </w:rPr>
            </w:pPr>
            <w:r>
              <w:rPr>
                <w:b/>
                <w:i/>
              </w:rPr>
              <w:t>Work item code:</w:t>
            </w:r>
          </w:p>
        </w:tc>
        <w:tc>
          <w:tcPr>
            <w:tcW w:w="3686" w:type="dxa"/>
            <w:gridSpan w:val="5"/>
            <w:shd w:val="pct30" w:color="FFFF00" w:fill="auto"/>
          </w:tcPr>
          <w:p w14:paraId="165B4BC7" w14:textId="77777777" w:rsidR="00872CB2" w:rsidRDefault="00194E84">
            <w:pPr>
              <w:pStyle w:val="CRCoverPage"/>
              <w:spacing w:after="0"/>
              <w:ind w:left="100"/>
            </w:pPr>
            <w:r>
              <w:t>LTE_upper_700MHz_A-Core</w:t>
            </w:r>
          </w:p>
        </w:tc>
        <w:tc>
          <w:tcPr>
            <w:tcW w:w="567" w:type="dxa"/>
            <w:tcBorders>
              <w:left w:val="nil"/>
            </w:tcBorders>
          </w:tcPr>
          <w:p w14:paraId="4776D494" w14:textId="77777777" w:rsidR="00872CB2" w:rsidRDefault="00872CB2">
            <w:pPr>
              <w:pStyle w:val="CRCoverPage"/>
              <w:spacing w:after="0"/>
              <w:ind w:right="100"/>
            </w:pPr>
          </w:p>
        </w:tc>
        <w:tc>
          <w:tcPr>
            <w:tcW w:w="1417" w:type="dxa"/>
            <w:gridSpan w:val="3"/>
            <w:tcBorders>
              <w:left w:val="nil"/>
            </w:tcBorders>
          </w:tcPr>
          <w:p w14:paraId="34C60FF4" w14:textId="77777777" w:rsidR="00872CB2" w:rsidRDefault="00194E84">
            <w:pPr>
              <w:pStyle w:val="CRCoverPage"/>
              <w:spacing w:after="0"/>
              <w:jc w:val="right"/>
            </w:pPr>
            <w:r>
              <w:rPr>
                <w:b/>
                <w:i/>
              </w:rPr>
              <w:t>Date:</w:t>
            </w:r>
          </w:p>
        </w:tc>
        <w:tc>
          <w:tcPr>
            <w:tcW w:w="2127" w:type="dxa"/>
            <w:tcBorders>
              <w:right w:val="single" w:sz="4" w:space="0" w:color="auto"/>
            </w:tcBorders>
            <w:shd w:val="pct30" w:color="FFFF00" w:fill="auto"/>
          </w:tcPr>
          <w:p w14:paraId="2D5EC37B" w14:textId="77777777" w:rsidR="00872CB2" w:rsidRDefault="00194E84">
            <w:pPr>
              <w:pStyle w:val="CRCoverPage"/>
              <w:spacing w:after="0"/>
              <w:ind w:left="100"/>
              <w:rPr>
                <w:lang w:val="en-US" w:eastAsia="zh-CN"/>
              </w:rPr>
            </w:pPr>
            <w:r>
              <w:t>2022-03-</w:t>
            </w:r>
            <w:r>
              <w:rPr>
                <w:lang w:val="en-US" w:eastAsia="zh-CN"/>
              </w:rPr>
              <w:t>02</w:t>
            </w:r>
          </w:p>
        </w:tc>
      </w:tr>
      <w:tr w:rsidR="00872CB2" w14:paraId="0B51E92F" w14:textId="77777777">
        <w:tc>
          <w:tcPr>
            <w:tcW w:w="1843" w:type="dxa"/>
            <w:tcBorders>
              <w:left w:val="single" w:sz="4" w:space="0" w:color="auto"/>
            </w:tcBorders>
          </w:tcPr>
          <w:p w14:paraId="2B27B964" w14:textId="77777777" w:rsidR="00872CB2" w:rsidRDefault="00872CB2">
            <w:pPr>
              <w:pStyle w:val="CRCoverPage"/>
              <w:spacing w:after="0"/>
              <w:rPr>
                <w:b/>
                <w:i/>
                <w:sz w:val="8"/>
                <w:szCs w:val="8"/>
              </w:rPr>
            </w:pPr>
          </w:p>
        </w:tc>
        <w:tc>
          <w:tcPr>
            <w:tcW w:w="1986" w:type="dxa"/>
            <w:gridSpan w:val="4"/>
          </w:tcPr>
          <w:p w14:paraId="2DFFF0A5" w14:textId="77777777" w:rsidR="00872CB2" w:rsidRDefault="00872CB2">
            <w:pPr>
              <w:pStyle w:val="CRCoverPage"/>
              <w:spacing w:after="0"/>
              <w:rPr>
                <w:sz w:val="8"/>
                <w:szCs w:val="8"/>
              </w:rPr>
            </w:pPr>
          </w:p>
        </w:tc>
        <w:tc>
          <w:tcPr>
            <w:tcW w:w="2267" w:type="dxa"/>
            <w:gridSpan w:val="2"/>
          </w:tcPr>
          <w:p w14:paraId="4EBFB013" w14:textId="77777777" w:rsidR="00872CB2" w:rsidRDefault="00872CB2">
            <w:pPr>
              <w:pStyle w:val="CRCoverPage"/>
              <w:spacing w:after="0"/>
              <w:rPr>
                <w:sz w:val="8"/>
                <w:szCs w:val="8"/>
              </w:rPr>
            </w:pPr>
          </w:p>
        </w:tc>
        <w:tc>
          <w:tcPr>
            <w:tcW w:w="1417" w:type="dxa"/>
            <w:gridSpan w:val="3"/>
          </w:tcPr>
          <w:p w14:paraId="2AD2A358" w14:textId="77777777" w:rsidR="00872CB2" w:rsidRDefault="00872CB2">
            <w:pPr>
              <w:pStyle w:val="CRCoverPage"/>
              <w:spacing w:after="0"/>
              <w:rPr>
                <w:sz w:val="8"/>
                <w:szCs w:val="8"/>
              </w:rPr>
            </w:pPr>
          </w:p>
        </w:tc>
        <w:tc>
          <w:tcPr>
            <w:tcW w:w="2127" w:type="dxa"/>
            <w:tcBorders>
              <w:right w:val="single" w:sz="4" w:space="0" w:color="auto"/>
            </w:tcBorders>
          </w:tcPr>
          <w:p w14:paraId="6DD123A8" w14:textId="77777777" w:rsidR="00872CB2" w:rsidRDefault="00872CB2">
            <w:pPr>
              <w:pStyle w:val="CRCoverPage"/>
              <w:spacing w:after="0"/>
              <w:rPr>
                <w:sz w:val="8"/>
                <w:szCs w:val="8"/>
              </w:rPr>
            </w:pPr>
          </w:p>
        </w:tc>
      </w:tr>
      <w:tr w:rsidR="00872CB2" w14:paraId="372EDF35" w14:textId="77777777">
        <w:trPr>
          <w:cantSplit/>
        </w:trPr>
        <w:tc>
          <w:tcPr>
            <w:tcW w:w="1843" w:type="dxa"/>
            <w:tcBorders>
              <w:left w:val="single" w:sz="4" w:space="0" w:color="auto"/>
            </w:tcBorders>
          </w:tcPr>
          <w:p w14:paraId="606B5B02" w14:textId="77777777" w:rsidR="00872CB2" w:rsidRDefault="00194E84">
            <w:pPr>
              <w:pStyle w:val="CRCoverPage"/>
              <w:tabs>
                <w:tab w:val="right" w:pos="1759"/>
              </w:tabs>
              <w:spacing w:after="0"/>
              <w:rPr>
                <w:b/>
                <w:i/>
              </w:rPr>
            </w:pPr>
            <w:r>
              <w:rPr>
                <w:b/>
                <w:i/>
              </w:rPr>
              <w:t>Category:</w:t>
            </w:r>
          </w:p>
        </w:tc>
        <w:tc>
          <w:tcPr>
            <w:tcW w:w="851" w:type="dxa"/>
            <w:shd w:val="pct30" w:color="FFFF00" w:fill="auto"/>
          </w:tcPr>
          <w:p w14:paraId="118F38A4" w14:textId="77777777" w:rsidR="00872CB2" w:rsidRDefault="00194E84">
            <w:pPr>
              <w:pStyle w:val="CRCoverPage"/>
              <w:spacing w:after="0"/>
              <w:ind w:left="100" w:right="-609"/>
              <w:rPr>
                <w:b/>
              </w:rPr>
            </w:pPr>
            <w:r>
              <w:t>B</w:t>
            </w:r>
          </w:p>
        </w:tc>
        <w:tc>
          <w:tcPr>
            <w:tcW w:w="3402" w:type="dxa"/>
            <w:gridSpan w:val="5"/>
            <w:tcBorders>
              <w:left w:val="nil"/>
            </w:tcBorders>
          </w:tcPr>
          <w:p w14:paraId="3E7CA80C" w14:textId="77777777" w:rsidR="00872CB2" w:rsidRDefault="00872CB2">
            <w:pPr>
              <w:pStyle w:val="CRCoverPage"/>
              <w:spacing w:after="0"/>
            </w:pPr>
          </w:p>
        </w:tc>
        <w:tc>
          <w:tcPr>
            <w:tcW w:w="1417" w:type="dxa"/>
            <w:gridSpan w:val="3"/>
            <w:tcBorders>
              <w:left w:val="nil"/>
            </w:tcBorders>
          </w:tcPr>
          <w:p w14:paraId="4F479E3D" w14:textId="77777777" w:rsidR="00872CB2" w:rsidRDefault="00194E84">
            <w:pPr>
              <w:pStyle w:val="CRCoverPage"/>
              <w:spacing w:after="0"/>
              <w:jc w:val="right"/>
              <w:rPr>
                <w:b/>
                <w:i/>
              </w:rPr>
            </w:pPr>
            <w:r>
              <w:rPr>
                <w:b/>
                <w:i/>
              </w:rPr>
              <w:t>Release:</w:t>
            </w:r>
          </w:p>
        </w:tc>
        <w:tc>
          <w:tcPr>
            <w:tcW w:w="2127" w:type="dxa"/>
            <w:tcBorders>
              <w:right w:val="single" w:sz="4" w:space="0" w:color="auto"/>
            </w:tcBorders>
            <w:shd w:val="pct30" w:color="FFFF00" w:fill="auto"/>
          </w:tcPr>
          <w:p w14:paraId="098E67C0" w14:textId="77777777" w:rsidR="00872CB2" w:rsidRDefault="00194E84">
            <w:pPr>
              <w:pStyle w:val="CRCoverPage"/>
              <w:spacing w:after="0"/>
              <w:ind w:left="100"/>
            </w:pPr>
            <w:r>
              <w:t>Rel-17</w:t>
            </w:r>
          </w:p>
        </w:tc>
      </w:tr>
      <w:tr w:rsidR="00872CB2" w14:paraId="4A0853F8" w14:textId="77777777">
        <w:tc>
          <w:tcPr>
            <w:tcW w:w="1843" w:type="dxa"/>
            <w:tcBorders>
              <w:left w:val="single" w:sz="4" w:space="0" w:color="auto"/>
              <w:bottom w:val="single" w:sz="4" w:space="0" w:color="auto"/>
            </w:tcBorders>
          </w:tcPr>
          <w:p w14:paraId="1C35BF69" w14:textId="77777777" w:rsidR="00872CB2" w:rsidRDefault="00872CB2">
            <w:pPr>
              <w:pStyle w:val="CRCoverPage"/>
              <w:spacing w:after="0"/>
              <w:rPr>
                <w:b/>
                <w:i/>
              </w:rPr>
            </w:pPr>
          </w:p>
        </w:tc>
        <w:tc>
          <w:tcPr>
            <w:tcW w:w="4677" w:type="dxa"/>
            <w:gridSpan w:val="8"/>
            <w:tcBorders>
              <w:bottom w:val="single" w:sz="4" w:space="0" w:color="auto"/>
            </w:tcBorders>
          </w:tcPr>
          <w:p w14:paraId="54FCD9BD" w14:textId="77777777" w:rsidR="00872CB2" w:rsidRDefault="00194E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3A0327" w14:textId="77777777" w:rsidR="00872CB2" w:rsidRDefault="00194E8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3979A53" w14:textId="77777777" w:rsidR="00872CB2" w:rsidRDefault="00194E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72CB2" w14:paraId="6F6414E1" w14:textId="77777777">
        <w:tc>
          <w:tcPr>
            <w:tcW w:w="1843" w:type="dxa"/>
          </w:tcPr>
          <w:p w14:paraId="3C8A3E91" w14:textId="77777777" w:rsidR="00872CB2" w:rsidRDefault="00872CB2">
            <w:pPr>
              <w:pStyle w:val="CRCoverPage"/>
              <w:spacing w:after="0"/>
              <w:rPr>
                <w:b/>
                <w:i/>
                <w:sz w:val="8"/>
                <w:szCs w:val="8"/>
              </w:rPr>
            </w:pPr>
          </w:p>
        </w:tc>
        <w:tc>
          <w:tcPr>
            <w:tcW w:w="7797" w:type="dxa"/>
            <w:gridSpan w:val="10"/>
          </w:tcPr>
          <w:p w14:paraId="1E8F029D" w14:textId="77777777" w:rsidR="00872CB2" w:rsidRDefault="00872CB2">
            <w:pPr>
              <w:pStyle w:val="CRCoverPage"/>
              <w:spacing w:after="0"/>
              <w:rPr>
                <w:sz w:val="8"/>
                <w:szCs w:val="8"/>
              </w:rPr>
            </w:pPr>
          </w:p>
        </w:tc>
      </w:tr>
      <w:tr w:rsidR="00872CB2" w14:paraId="56ED7192" w14:textId="77777777">
        <w:tc>
          <w:tcPr>
            <w:tcW w:w="2694" w:type="dxa"/>
            <w:gridSpan w:val="2"/>
            <w:tcBorders>
              <w:top w:val="single" w:sz="4" w:space="0" w:color="auto"/>
              <w:left w:val="single" w:sz="4" w:space="0" w:color="auto"/>
            </w:tcBorders>
          </w:tcPr>
          <w:p w14:paraId="6D81DF64" w14:textId="77777777" w:rsidR="00872CB2" w:rsidRDefault="00194E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63EFA6" w14:textId="77777777" w:rsidR="00872CB2" w:rsidRDefault="00194E84">
            <w:pPr>
              <w:pStyle w:val="CRCoverPage"/>
              <w:spacing w:after="0"/>
              <w:ind w:left="100"/>
              <w:rPr>
                <w:lang w:eastAsia="zh-CN"/>
              </w:rPr>
            </w:pPr>
            <w:r>
              <w:rPr>
                <w:rFonts w:hint="eastAsia"/>
                <w:lang w:eastAsia="zh-CN"/>
              </w:rPr>
              <w:t>I</w:t>
            </w:r>
            <w:r>
              <w:rPr>
                <w:lang w:eastAsia="zh-CN"/>
              </w:rPr>
              <w:t xml:space="preserve">ntroduction of LTE upper 700MHz A block band for US. </w:t>
            </w:r>
          </w:p>
        </w:tc>
      </w:tr>
      <w:tr w:rsidR="00872CB2" w14:paraId="72E19AC7" w14:textId="77777777">
        <w:tc>
          <w:tcPr>
            <w:tcW w:w="2694" w:type="dxa"/>
            <w:gridSpan w:val="2"/>
            <w:tcBorders>
              <w:left w:val="single" w:sz="4" w:space="0" w:color="auto"/>
            </w:tcBorders>
          </w:tcPr>
          <w:p w14:paraId="6E2AC5B4" w14:textId="77777777" w:rsidR="00872CB2" w:rsidRDefault="00872CB2">
            <w:pPr>
              <w:pStyle w:val="CRCoverPage"/>
              <w:spacing w:after="0"/>
              <w:rPr>
                <w:b/>
                <w:i/>
                <w:sz w:val="8"/>
                <w:szCs w:val="8"/>
              </w:rPr>
            </w:pPr>
          </w:p>
        </w:tc>
        <w:tc>
          <w:tcPr>
            <w:tcW w:w="6946" w:type="dxa"/>
            <w:gridSpan w:val="9"/>
            <w:tcBorders>
              <w:right w:val="single" w:sz="4" w:space="0" w:color="auto"/>
            </w:tcBorders>
          </w:tcPr>
          <w:p w14:paraId="79EF7828" w14:textId="77777777" w:rsidR="00872CB2" w:rsidRDefault="00872CB2">
            <w:pPr>
              <w:pStyle w:val="CRCoverPage"/>
              <w:spacing w:after="0"/>
              <w:rPr>
                <w:sz w:val="8"/>
                <w:szCs w:val="8"/>
              </w:rPr>
            </w:pPr>
          </w:p>
        </w:tc>
      </w:tr>
      <w:tr w:rsidR="00872CB2" w14:paraId="7FAE41FB" w14:textId="77777777">
        <w:tc>
          <w:tcPr>
            <w:tcW w:w="2694" w:type="dxa"/>
            <w:gridSpan w:val="2"/>
            <w:tcBorders>
              <w:left w:val="single" w:sz="4" w:space="0" w:color="auto"/>
            </w:tcBorders>
          </w:tcPr>
          <w:p w14:paraId="53FBB50F" w14:textId="77777777" w:rsidR="00872CB2" w:rsidRDefault="00194E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5DE885" w14:textId="77777777" w:rsidR="00872CB2" w:rsidRDefault="00194E84">
            <w:pPr>
              <w:pStyle w:val="CRCoverPage"/>
              <w:spacing w:after="0"/>
              <w:ind w:left="100"/>
              <w:rPr>
                <w:lang w:eastAsia="zh-CN"/>
              </w:rPr>
            </w:pPr>
            <w:r>
              <w:rPr>
                <w:rFonts w:hint="eastAsia"/>
                <w:lang w:eastAsia="zh-CN"/>
              </w:rPr>
              <w:t>R</w:t>
            </w:r>
            <w:r>
              <w:rPr>
                <w:lang w:eastAsia="zh-CN"/>
              </w:rPr>
              <w:t xml:space="preserve">elevant co-existence and co-located requirements are introduced for new LTE upper 700MHz A block band. </w:t>
            </w:r>
          </w:p>
        </w:tc>
      </w:tr>
      <w:tr w:rsidR="00872CB2" w14:paraId="136A0318" w14:textId="77777777">
        <w:tc>
          <w:tcPr>
            <w:tcW w:w="2694" w:type="dxa"/>
            <w:gridSpan w:val="2"/>
            <w:tcBorders>
              <w:left w:val="single" w:sz="4" w:space="0" w:color="auto"/>
            </w:tcBorders>
          </w:tcPr>
          <w:p w14:paraId="5B262A33" w14:textId="77777777" w:rsidR="00872CB2" w:rsidRDefault="00872CB2">
            <w:pPr>
              <w:pStyle w:val="CRCoverPage"/>
              <w:spacing w:after="0"/>
              <w:rPr>
                <w:b/>
                <w:i/>
                <w:sz w:val="8"/>
                <w:szCs w:val="8"/>
              </w:rPr>
            </w:pPr>
          </w:p>
        </w:tc>
        <w:tc>
          <w:tcPr>
            <w:tcW w:w="6946" w:type="dxa"/>
            <w:gridSpan w:val="9"/>
            <w:tcBorders>
              <w:right w:val="single" w:sz="4" w:space="0" w:color="auto"/>
            </w:tcBorders>
          </w:tcPr>
          <w:p w14:paraId="622DD5A5" w14:textId="77777777" w:rsidR="00872CB2" w:rsidRDefault="00872CB2">
            <w:pPr>
              <w:pStyle w:val="CRCoverPage"/>
              <w:spacing w:after="0"/>
              <w:rPr>
                <w:sz w:val="8"/>
                <w:szCs w:val="8"/>
              </w:rPr>
            </w:pPr>
          </w:p>
        </w:tc>
      </w:tr>
      <w:tr w:rsidR="00872CB2" w14:paraId="15431A3D" w14:textId="77777777">
        <w:tc>
          <w:tcPr>
            <w:tcW w:w="2694" w:type="dxa"/>
            <w:gridSpan w:val="2"/>
            <w:tcBorders>
              <w:left w:val="single" w:sz="4" w:space="0" w:color="auto"/>
              <w:bottom w:val="single" w:sz="4" w:space="0" w:color="auto"/>
            </w:tcBorders>
          </w:tcPr>
          <w:p w14:paraId="650575A0" w14:textId="77777777" w:rsidR="00872CB2" w:rsidRDefault="00194E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7E6706" w14:textId="77777777" w:rsidR="00872CB2" w:rsidRDefault="00194E84">
            <w:pPr>
              <w:pStyle w:val="CRCoverPage"/>
              <w:spacing w:after="0"/>
              <w:ind w:left="100"/>
              <w:rPr>
                <w:lang w:eastAsia="zh-CN"/>
              </w:rPr>
            </w:pPr>
            <w:r>
              <w:rPr>
                <w:rFonts w:hint="eastAsia"/>
                <w:lang w:eastAsia="zh-CN"/>
              </w:rPr>
              <w:t>N</w:t>
            </w:r>
            <w:r>
              <w:rPr>
                <w:lang w:eastAsia="zh-CN"/>
              </w:rPr>
              <w:t>o relevant requirements for LTE upper 700MHz A block band for US.</w:t>
            </w:r>
          </w:p>
        </w:tc>
      </w:tr>
      <w:tr w:rsidR="00872CB2" w14:paraId="0871CD48" w14:textId="77777777">
        <w:tc>
          <w:tcPr>
            <w:tcW w:w="2694" w:type="dxa"/>
            <w:gridSpan w:val="2"/>
          </w:tcPr>
          <w:p w14:paraId="4A524D75" w14:textId="77777777" w:rsidR="00872CB2" w:rsidRDefault="00872CB2">
            <w:pPr>
              <w:pStyle w:val="CRCoverPage"/>
              <w:spacing w:after="0"/>
              <w:rPr>
                <w:b/>
                <w:i/>
                <w:sz w:val="8"/>
                <w:szCs w:val="8"/>
              </w:rPr>
            </w:pPr>
          </w:p>
        </w:tc>
        <w:tc>
          <w:tcPr>
            <w:tcW w:w="6946" w:type="dxa"/>
            <w:gridSpan w:val="9"/>
          </w:tcPr>
          <w:p w14:paraId="52725D4A" w14:textId="77777777" w:rsidR="00872CB2" w:rsidRDefault="00872CB2">
            <w:pPr>
              <w:pStyle w:val="CRCoverPage"/>
              <w:spacing w:after="0"/>
              <w:rPr>
                <w:sz w:val="8"/>
                <w:szCs w:val="8"/>
              </w:rPr>
            </w:pPr>
          </w:p>
        </w:tc>
      </w:tr>
      <w:tr w:rsidR="00872CB2" w14:paraId="75C72922" w14:textId="77777777">
        <w:tc>
          <w:tcPr>
            <w:tcW w:w="2694" w:type="dxa"/>
            <w:gridSpan w:val="2"/>
            <w:tcBorders>
              <w:top w:val="single" w:sz="4" w:space="0" w:color="auto"/>
              <w:left w:val="single" w:sz="4" w:space="0" w:color="auto"/>
            </w:tcBorders>
          </w:tcPr>
          <w:p w14:paraId="10DCFE21" w14:textId="77777777" w:rsidR="00872CB2" w:rsidRDefault="00194E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0DE998" w14:textId="77777777" w:rsidR="00872CB2" w:rsidRDefault="00194E84">
            <w:pPr>
              <w:pStyle w:val="CRCoverPage"/>
              <w:spacing w:after="0"/>
              <w:ind w:left="100"/>
              <w:rPr>
                <w:lang w:eastAsia="zh-CN"/>
              </w:rPr>
            </w:pPr>
            <w:r>
              <w:rPr>
                <w:rFonts w:hint="eastAsia"/>
                <w:lang w:eastAsia="zh-CN"/>
              </w:rPr>
              <w:t>6</w:t>
            </w:r>
            <w:r>
              <w:rPr>
                <w:lang w:eastAsia="zh-CN"/>
              </w:rPr>
              <w:t>.6.5.2.3, 6.6.5.2.4</w:t>
            </w:r>
          </w:p>
        </w:tc>
      </w:tr>
      <w:tr w:rsidR="00872CB2" w14:paraId="4B1963B3" w14:textId="77777777">
        <w:tc>
          <w:tcPr>
            <w:tcW w:w="2694" w:type="dxa"/>
            <w:gridSpan w:val="2"/>
            <w:tcBorders>
              <w:left w:val="single" w:sz="4" w:space="0" w:color="auto"/>
            </w:tcBorders>
          </w:tcPr>
          <w:p w14:paraId="7481F10A" w14:textId="77777777" w:rsidR="00872CB2" w:rsidRDefault="00872CB2">
            <w:pPr>
              <w:pStyle w:val="CRCoverPage"/>
              <w:spacing w:after="0"/>
              <w:rPr>
                <w:b/>
                <w:i/>
                <w:sz w:val="8"/>
                <w:szCs w:val="8"/>
              </w:rPr>
            </w:pPr>
          </w:p>
        </w:tc>
        <w:tc>
          <w:tcPr>
            <w:tcW w:w="6946" w:type="dxa"/>
            <w:gridSpan w:val="9"/>
            <w:tcBorders>
              <w:right w:val="single" w:sz="4" w:space="0" w:color="auto"/>
            </w:tcBorders>
          </w:tcPr>
          <w:p w14:paraId="3808F7DB" w14:textId="77777777" w:rsidR="00872CB2" w:rsidRDefault="00872CB2">
            <w:pPr>
              <w:pStyle w:val="CRCoverPage"/>
              <w:spacing w:after="0"/>
              <w:rPr>
                <w:sz w:val="8"/>
                <w:szCs w:val="8"/>
              </w:rPr>
            </w:pPr>
          </w:p>
        </w:tc>
      </w:tr>
      <w:tr w:rsidR="00872CB2" w14:paraId="5093E2A5" w14:textId="77777777">
        <w:tc>
          <w:tcPr>
            <w:tcW w:w="2694" w:type="dxa"/>
            <w:gridSpan w:val="2"/>
            <w:tcBorders>
              <w:left w:val="single" w:sz="4" w:space="0" w:color="auto"/>
            </w:tcBorders>
          </w:tcPr>
          <w:p w14:paraId="2812AD62" w14:textId="77777777" w:rsidR="00872CB2" w:rsidRDefault="00872C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925CE5" w14:textId="77777777" w:rsidR="00872CB2" w:rsidRDefault="00194E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2A44B" w14:textId="77777777" w:rsidR="00872CB2" w:rsidRDefault="00194E84">
            <w:pPr>
              <w:pStyle w:val="CRCoverPage"/>
              <w:spacing w:after="0"/>
              <w:jc w:val="center"/>
              <w:rPr>
                <w:b/>
                <w:caps/>
              </w:rPr>
            </w:pPr>
            <w:r>
              <w:rPr>
                <w:b/>
                <w:caps/>
              </w:rPr>
              <w:t>N</w:t>
            </w:r>
          </w:p>
        </w:tc>
        <w:tc>
          <w:tcPr>
            <w:tcW w:w="2977" w:type="dxa"/>
            <w:gridSpan w:val="4"/>
          </w:tcPr>
          <w:p w14:paraId="4965A8B0" w14:textId="77777777" w:rsidR="00872CB2" w:rsidRDefault="00872CB2">
            <w:pPr>
              <w:pStyle w:val="CRCoverPage"/>
              <w:tabs>
                <w:tab w:val="right" w:pos="2893"/>
              </w:tabs>
              <w:spacing w:after="0"/>
            </w:pPr>
          </w:p>
        </w:tc>
        <w:tc>
          <w:tcPr>
            <w:tcW w:w="3401" w:type="dxa"/>
            <w:gridSpan w:val="3"/>
            <w:tcBorders>
              <w:right w:val="single" w:sz="4" w:space="0" w:color="auto"/>
            </w:tcBorders>
            <w:shd w:val="clear" w:color="FFFF00" w:fill="auto"/>
          </w:tcPr>
          <w:p w14:paraId="5C0540CD" w14:textId="77777777" w:rsidR="00872CB2" w:rsidRDefault="00872CB2">
            <w:pPr>
              <w:pStyle w:val="CRCoverPage"/>
              <w:spacing w:after="0"/>
              <w:ind w:left="99"/>
            </w:pPr>
          </w:p>
        </w:tc>
      </w:tr>
      <w:tr w:rsidR="00872CB2" w14:paraId="785F33BA" w14:textId="77777777">
        <w:tc>
          <w:tcPr>
            <w:tcW w:w="2694" w:type="dxa"/>
            <w:gridSpan w:val="2"/>
            <w:tcBorders>
              <w:left w:val="single" w:sz="4" w:space="0" w:color="auto"/>
            </w:tcBorders>
          </w:tcPr>
          <w:p w14:paraId="546ABC8A" w14:textId="77777777" w:rsidR="00872CB2" w:rsidRDefault="00194E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CFE9DA" w14:textId="77777777" w:rsidR="00872CB2" w:rsidRDefault="00872C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B235E" w14:textId="77777777" w:rsidR="00872CB2" w:rsidRDefault="00194E84">
            <w:pPr>
              <w:pStyle w:val="CRCoverPage"/>
              <w:spacing w:after="0"/>
              <w:jc w:val="center"/>
              <w:rPr>
                <w:b/>
                <w:caps/>
              </w:rPr>
            </w:pPr>
            <w:r>
              <w:rPr>
                <w:rFonts w:hint="eastAsia"/>
                <w:b/>
                <w:caps/>
                <w:lang w:eastAsia="zh-CN"/>
              </w:rPr>
              <w:t>X</w:t>
            </w:r>
          </w:p>
        </w:tc>
        <w:tc>
          <w:tcPr>
            <w:tcW w:w="2977" w:type="dxa"/>
            <w:gridSpan w:val="4"/>
          </w:tcPr>
          <w:p w14:paraId="79989873" w14:textId="77777777" w:rsidR="00872CB2" w:rsidRDefault="00194E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1D62AB" w14:textId="77777777" w:rsidR="00872CB2" w:rsidRDefault="00872CB2">
            <w:pPr>
              <w:pStyle w:val="CRCoverPage"/>
              <w:spacing w:after="0"/>
              <w:ind w:left="99"/>
            </w:pPr>
          </w:p>
        </w:tc>
      </w:tr>
      <w:tr w:rsidR="00872CB2" w14:paraId="40D3873D" w14:textId="77777777">
        <w:tc>
          <w:tcPr>
            <w:tcW w:w="2694" w:type="dxa"/>
            <w:gridSpan w:val="2"/>
            <w:tcBorders>
              <w:left w:val="single" w:sz="4" w:space="0" w:color="auto"/>
            </w:tcBorders>
          </w:tcPr>
          <w:p w14:paraId="77505F47" w14:textId="77777777" w:rsidR="00872CB2" w:rsidRDefault="00194E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64189B" w14:textId="77777777" w:rsidR="00872CB2" w:rsidRDefault="00194E84">
            <w:pPr>
              <w:pStyle w:val="CRCoverPage"/>
              <w:spacing w:after="0"/>
              <w:jc w:val="center"/>
              <w:rPr>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0EF37" w14:textId="77777777" w:rsidR="00872CB2" w:rsidRDefault="00872CB2">
            <w:pPr>
              <w:pStyle w:val="CRCoverPage"/>
              <w:spacing w:after="0"/>
              <w:jc w:val="center"/>
              <w:rPr>
                <w:b/>
                <w:caps/>
              </w:rPr>
            </w:pPr>
          </w:p>
        </w:tc>
        <w:tc>
          <w:tcPr>
            <w:tcW w:w="2977" w:type="dxa"/>
            <w:gridSpan w:val="4"/>
          </w:tcPr>
          <w:p w14:paraId="1CB5E2F4" w14:textId="77777777" w:rsidR="00872CB2" w:rsidRDefault="00194E84">
            <w:pPr>
              <w:pStyle w:val="CRCoverPage"/>
              <w:spacing w:after="0"/>
            </w:pPr>
            <w:r>
              <w:t xml:space="preserve"> Test specifications</w:t>
            </w:r>
          </w:p>
        </w:tc>
        <w:tc>
          <w:tcPr>
            <w:tcW w:w="3401" w:type="dxa"/>
            <w:gridSpan w:val="3"/>
            <w:tcBorders>
              <w:right w:val="single" w:sz="4" w:space="0" w:color="auto"/>
            </w:tcBorders>
            <w:shd w:val="pct30" w:color="FFFF00" w:fill="auto"/>
          </w:tcPr>
          <w:p w14:paraId="08D0798B" w14:textId="77777777" w:rsidR="00872CB2" w:rsidRDefault="00194E84">
            <w:pPr>
              <w:pStyle w:val="CRCoverPage"/>
              <w:spacing w:after="0"/>
              <w:ind w:left="99"/>
            </w:pPr>
            <w:r>
              <w:t>TS38.141-1</w:t>
            </w:r>
            <w:r>
              <w:rPr>
                <w:rFonts w:hint="eastAsia"/>
                <w:lang w:val="en-US" w:eastAsia="zh-CN"/>
              </w:rPr>
              <w:t xml:space="preserve"> CR 0262, </w:t>
            </w:r>
            <w:r>
              <w:t>TS38.141-</w:t>
            </w:r>
            <w:r>
              <w:rPr>
                <w:rFonts w:hint="eastAsia"/>
                <w:lang w:val="en-US" w:eastAsia="zh-CN"/>
              </w:rPr>
              <w:t>2 CR 0384</w:t>
            </w:r>
          </w:p>
        </w:tc>
      </w:tr>
      <w:tr w:rsidR="00872CB2" w14:paraId="7BC2CB9C" w14:textId="77777777">
        <w:tc>
          <w:tcPr>
            <w:tcW w:w="2694" w:type="dxa"/>
            <w:gridSpan w:val="2"/>
            <w:tcBorders>
              <w:left w:val="single" w:sz="4" w:space="0" w:color="auto"/>
            </w:tcBorders>
          </w:tcPr>
          <w:p w14:paraId="0DF7FC6A" w14:textId="77777777" w:rsidR="00872CB2" w:rsidRDefault="00194E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9B2C65" w14:textId="77777777" w:rsidR="00872CB2" w:rsidRDefault="00872C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203E" w14:textId="77777777" w:rsidR="00872CB2" w:rsidRDefault="00194E84">
            <w:pPr>
              <w:pStyle w:val="CRCoverPage"/>
              <w:spacing w:after="0"/>
              <w:jc w:val="center"/>
              <w:rPr>
                <w:caps/>
              </w:rPr>
            </w:pPr>
            <w:r>
              <w:rPr>
                <w:b/>
                <w:caps/>
              </w:rPr>
              <w:t>x</w:t>
            </w:r>
          </w:p>
        </w:tc>
        <w:tc>
          <w:tcPr>
            <w:tcW w:w="2977" w:type="dxa"/>
            <w:gridSpan w:val="4"/>
          </w:tcPr>
          <w:p w14:paraId="23F8C69D" w14:textId="77777777" w:rsidR="00872CB2" w:rsidRDefault="00194E84">
            <w:pPr>
              <w:pStyle w:val="CRCoverPage"/>
              <w:spacing w:after="0"/>
            </w:pPr>
            <w:r>
              <w:t xml:space="preserve"> O&amp;M Specifications</w:t>
            </w:r>
          </w:p>
        </w:tc>
        <w:tc>
          <w:tcPr>
            <w:tcW w:w="3401" w:type="dxa"/>
            <w:gridSpan w:val="3"/>
            <w:tcBorders>
              <w:right w:val="single" w:sz="4" w:space="0" w:color="auto"/>
            </w:tcBorders>
            <w:shd w:val="pct30" w:color="FFFF00" w:fill="auto"/>
          </w:tcPr>
          <w:p w14:paraId="19E83194" w14:textId="77777777" w:rsidR="00872CB2" w:rsidRDefault="00872CB2">
            <w:pPr>
              <w:pStyle w:val="CRCoverPage"/>
              <w:spacing w:after="0"/>
              <w:ind w:left="99"/>
            </w:pPr>
          </w:p>
        </w:tc>
      </w:tr>
      <w:tr w:rsidR="00872CB2" w14:paraId="6B15A21C" w14:textId="77777777">
        <w:tc>
          <w:tcPr>
            <w:tcW w:w="2694" w:type="dxa"/>
            <w:gridSpan w:val="2"/>
            <w:tcBorders>
              <w:left w:val="single" w:sz="4" w:space="0" w:color="auto"/>
            </w:tcBorders>
          </w:tcPr>
          <w:p w14:paraId="7B0A1F7F" w14:textId="77777777" w:rsidR="00872CB2" w:rsidRDefault="00872CB2">
            <w:pPr>
              <w:pStyle w:val="CRCoverPage"/>
              <w:spacing w:after="0"/>
              <w:rPr>
                <w:b/>
                <w:i/>
              </w:rPr>
            </w:pPr>
          </w:p>
        </w:tc>
        <w:tc>
          <w:tcPr>
            <w:tcW w:w="6946" w:type="dxa"/>
            <w:gridSpan w:val="9"/>
            <w:tcBorders>
              <w:right w:val="single" w:sz="4" w:space="0" w:color="auto"/>
            </w:tcBorders>
          </w:tcPr>
          <w:p w14:paraId="4E6746D8" w14:textId="77777777" w:rsidR="00872CB2" w:rsidRDefault="00872CB2">
            <w:pPr>
              <w:pStyle w:val="CRCoverPage"/>
              <w:spacing w:after="0"/>
            </w:pPr>
          </w:p>
        </w:tc>
      </w:tr>
      <w:tr w:rsidR="00872CB2" w14:paraId="65F86787" w14:textId="77777777">
        <w:tc>
          <w:tcPr>
            <w:tcW w:w="2694" w:type="dxa"/>
            <w:gridSpan w:val="2"/>
            <w:tcBorders>
              <w:left w:val="single" w:sz="4" w:space="0" w:color="auto"/>
              <w:bottom w:val="single" w:sz="4" w:space="0" w:color="auto"/>
            </w:tcBorders>
          </w:tcPr>
          <w:p w14:paraId="37F8FD9D" w14:textId="77777777" w:rsidR="00872CB2" w:rsidRDefault="00194E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264A2C" w14:textId="77777777" w:rsidR="00872CB2" w:rsidRDefault="00194E84">
            <w:pPr>
              <w:pStyle w:val="CRCoverPage"/>
              <w:spacing w:after="0"/>
              <w:ind w:left="100"/>
              <w:rPr>
                <w:lang w:eastAsia="zh-CN"/>
              </w:rPr>
            </w:pPr>
            <w:r>
              <w:rPr>
                <w:rFonts w:hint="eastAsia"/>
              </w:rPr>
              <w:t>This CR is drafted based on endorsed draft CR R4-220239</w:t>
            </w:r>
            <w:r>
              <w:rPr>
                <w:rFonts w:hint="eastAsia"/>
                <w:lang w:val="en-US" w:eastAsia="zh-CN"/>
              </w:rPr>
              <w:t xml:space="preserve">7, </w:t>
            </w:r>
            <w:r>
              <w:rPr>
                <w:rFonts w:hint="eastAsia"/>
              </w:rPr>
              <w:t xml:space="preserve">and the </w:t>
            </w:r>
            <w:r>
              <w:rPr>
                <w:rFonts w:hint="eastAsia"/>
              </w:rPr>
              <w:t>square brackets for band [103] are removed.</w:t>
            </w:r>
          </w:p>
        </w:tc>
      </w:tr>
      <w:tr w:rsidR="00872CB2" w14:paraId="33D31C0D" w14:textId="77777777">
        <w:tc>
          <w:tcPr>
            <w:tcW w:w="2694" w:type="dxa"/>
            <w:gridSpan w:val="2"/>
            <w:tcBorders>
              <w:top w:val="single" w:sz="4" w:space="0" w:color="auto"/>
              <w:bottom w:val="single" w:sz="4" w:space="0" w:color="auto"/>
            </w:tcBorders>
          </w:tcPr>
          <w:p w14:paraId="05A89551" w14:textId="77777777" w:rsidR="00872CB2" w:rsidRDefault="00872C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74EDCA" w14:textId="77777777" w:rsidR="00872CB2" w:rsidRDefault="00872CB2">
            <w:pPr>
              <w:pStyle w:val="CRCoverPage"/>
              <w:spacing w:after="0"/>
              <w:ind w:left="100"/>
              <w:rPr>
                <w:sz w:val="8"/>
                <w:szCs w:val="8"/>
              </w:rPr>
            </w:pPr>
          </w:p>
        </w:tc>
      </w:tr>
      <w:tr w:rsidR="00872CB2" w14:paraId="081F107A" w14:textId="77777777">
        <w:tc>
          <w:tcPr>
            <w:tcW w:w="2694" w:type="dxa"/>
            <w:gridSpan w:val="2"/>
            <w:tcBorders>
              <w:top w:val="single" w:sz="4" w:space="0" w:color="auto"/>
              <w:left w:val="single" w:sz="4" w:space="0" w:color="auto"/>
              <w:bottom w:val="single" w:sz="4" w:space="0" w:color="auto"/>
            </w:tcBorders>
          </w:tcPr>
          <w:p w14:paraId="44E7E501" w14:textId="77777777" w:rsidR="00872CB2" w:rsidRDefault="00194E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93FBE" w14:textId="77777777" w:rsidR="00872CB2" w:rsidRDefault="00872CB2">
            <w:pPr>
              <w:pStyle w:val="CRCoverPage"/>
              <w:spacing w:after="0"/>
              <w:ind w:left="100"/>
            </w:pPr>
          </w:p>
        </w:tc>
      </w:tr>
    </w:tbl>
    <w:p w14:paraId="2AC7D17E" w14:textId="77777777" w:rsidR="00872CB2" w:rsidRDefault="00872CB2">
      <w:pPr>
        <w:pStyle w:val="CRCoverPage"/>
        <w:spacing w:after="0"/>
        <w:rPr>
          <w:sz w:val="8"/>
          <w:szCs w:val="8"/>
        </w:rPr>
      </w:pPr>
    </w:p>
    <w:p w14:paraId="4EBC98F4" w14:textId="77777777" w:rsidR="00872CB2" w:rsidRDefault="00872CB2">
      <w:pPr>
        <w:sectPr w:rsidR="00872CB2">
          <w:headerReference w:type="even" r:id="rId13"/>
          <w:footnotePr>
            <w:numRestart w:val="eachSect"/>
          </w:footnotePr>
          <w:pgSz w:w="11907" w:h="16840"/>
          <w:pgMar w:top="1418" w:right="1134" w:bottom="1134" w:left="1134" w:header="680" w:footer="567" w:gutter="0"/>
          <w:cols w:space="720"/>
        </w:sectPr>
      </w:pPr>
    </w:p>
    <w:p w14:paraId="34449BBD" w14:textId="77777777" w:rsidR="00872CB2" w:rsidRDefault="00194E84">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lastRenderedPageBreak/>
        <w:t>&lt;Start of change1&gt;</w:t>
      </w:r>
    </w:p>
    <w:p w14:paraId="471765FF" w14:textId="77777777" w:rsidR="00872CB2" w:rsidRDefault="00194E84">
      <w:pPr>
        <w:pStyle w:val="Heading5"/>
      </w:pPr>
      <w:bookmarkStart w:id="1" w:name="_Toc29811721"/>
      <w:bookmarkStart w:id="2" w:name="_Toc53178215"/>
      <w:bookmarkStart w:id="3" w:name="_Toc82621796"/>
      <w:bookmarkStart w:id="4" w:name="_Toc90422643"/>
      <w:bookmarkStart w:id="5" w:name="_Toc61179362"/>
      <w:bookmarkStart w:id="6" w:name="_Toc61178892"/>
      <w:bookmarkStart w:id="7" w:name="_Toc36817273"/>
      <w:bookmarkStart w:id="8" w:name="_Toc44712180"/>
      <w:bookmarkStart w:id="9" w:name="_Toc74663256"/>
      <w:bookmarkStart w:id="10" w:name="_Toc21127512"/>
      <w:bookmarkStart w:id="11" w:name="_Toc37267578"/>
      <w:bookmarkStart w:id="12" w:name="_Toc45893493"/>
      <w:bookmarkStart w:id="13" w:name="_Toc53178666"/>
      <w:bookmarkStart w:id="14" w:name="_Toc67916658"/>
      <w:bookmarkStart w:id="15" w:name="_Toc37260190"/>
      <w:r>
        <w:t>6.6.5.2.3</w:t>
      </w:r>
      <w: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7B0B449" w14:textId="77777777" w:rsidR="00872CB2" w:rsidRDefault="00194E84">
      <w:r>
        <w:t xml:space="preserve">These requirements may be applied for the protection of system operating in frequency ranges other than the BS downlink </w:t>
      </w:r>
      <w:r>
        <w:rPr>
          <w:i/>
        </w:rPr>
        <w:t>operating band</w:t>
      </w:r>
      <w:r>
        <w:t>. The limits may apply as an optional protection of such systems that are deployed in the same geographical area as the BS</w:t>
      </w:r>
      <w:r>
        <w:t xml:space="preserv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w:t>
      </w:r>
      <w:r>
        <w:t>e this is set by local or regional regulation. An overview of regional requirements in the present document is given in clause 4.5.</w:t>
      </w:r>
    </w:p>
    <w:p w14:paraId="01014DC2" w14:textId="77777777" w:rsidR="00872CB2" w:rsidRDefault="00194E84">
      <w:r>
        <w:t>Some requirements may apply for the protection of specific equipment (UE, MS and/or BS) or equipment operating in specific s</w:t>
      </w:r>
      <w:r>
        <w:t>ystems (GSM, CDMA, UTRA, E-UTRA, NR, etc.) as listed below.</w:t>
      </w:r>
    </w:p>
    <w:p w14:paraId="2A10BAE8" w14:textId="77777777" w:rsidR="00872CB2" w:rsidRDefault="00194E84">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the</w:t>
      </w:r>
      <w:r>
        <w:t xml:space="preserve"> exclusions and conditions in the Note column of table 6.6.5.2.3 -1 apply for each supported </w:t>
      </w:r>
      <w:r>
        <w:rPr>
          <w:i/>
        </w:rPr>
        <w:t>operating band</w:t>
      </w:r>
      <w:r>
        <w:t>.</w:t>
      </w:r>
    </w:p>
    <w:p w14:paraId="5EDF2F4C" w14:textId="77777777" w:rsidR="00872CB2" w:rsidRDefault="00194E84">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1"/>
        <w:gridCol w:w="1700"/>
        <w:gridCol w:w="851"/>
        <w:gridCol w:w="1417"/>
        <w:gridCol w:w="4421"/>
        <w:tblGridChange w:id="16">
          <w:tblGrid>
            <w:gridCol w:w="1301"/>
            <w:gridCol w:w="1700"/>
            <w:gridCol w:w="851"/>
            <w:gridCol w:w="1417"/>
            <w:gridCol w:w="4421"/>
          </w:tblGrid>
        </w:tblGridChange>
      </w:tblGrid>
      <w:tr w:rsidR="00872CB2" w14:paraId="1D903366" w14:textId="77777777">
        <w:trPr>
          <w:cantSplit/>
          <w:tblHeader/>
          <w:jc w:val="center"/>
        </w:trPr>
        <w:tc>
          <w:tcPr>
            <w:tcW w:w="1301" w:type="dxa"/>
            <w:tcBorders>
              <w:top w:val="single" w:sz="2" w:space="0" w:color="auto"/>
              <w:left w:val="single" w:sz="2" w:space="0" w:color="auto"/>
              <w:bottom w:val="single" w:sz="2" w:space="0" w:color="auto"/>
              <w:right w:val="single" w:sz="2" w:space="0" w:color="auto"/>
            </w:tcBorders>
          </w:tcPr>
          <w:p w14:paraId="332653DC" w14:textId="77777777" w:rsidR="00872CB2" w:rsidRDefault="00194E84">
            <w:pPr>
              <w:pStyle w:val="TAH"/>
              <w:rPr>
                <w:rFonts w:cs="Arial"/>
              </w:rPr>
            </w:pPr>
            <w:r>
              <w:rPr>
                <w:rFonts w:cs="Arial"/>
              </w:rPr>
              <w:lastRenderedPageBreak/>
              <w:t>System type for NR to</w:t>
            </w:r>
            <w:r>
              <w:rPr>
                <w:rFonts w:cs="Arial"/>
              </w:rPr>
              <w:t xml:space="preserve"> co-exist with</w:t>
            </w:r>
          </w:p>
        </w:tc>
        <w:tc>
          <w:tcPr>
            <w:tcW w:w="1700" w:type="dxa"/>
            <w:tcBorders>
              <w:top w:val="single" w:sz="2" w:space="0" w:color="auto"/>
              <w:left w:val="single" w:sz="2" w:space="0" w:color="auto"/>
              <w:bottom w:val="single" w:sz="2" w:space="0" w:color="auto"/>
              <w:right w:val="single" w:sz="2" w:space="0" w:color="auto"/>
            </w:tcBorders>
          </w:tcPr>
          <w:p w14:paraId="606BE79A" w14:textId="77777777" w:rsidR="00872CB2" w:rsidRDefault="00194E84">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26A0E021" w14:textId="77777777" w:rsidR="00872CB2" w:rsidRDefault="00194E84">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tcPr>
          <w:p w14:paraId="04C31C05" w14:textId="77777777" w:rsidR="00872CB2" w:rsidRDefault="00194E84">
            <w:pPr>
              <w:pStyle w:val="TAH"/>
              <w:rPr>
                <w:rFonts w:cs="Arial"/>
              </w:rPr>
            </w:pPr>
            <w:r>
              <w:rPr>
                <w:rFonts w:cs="Arial"/>
                <w:i/>
              </w:rPr>
              <w:t>Measurement bandwidth</w:t>
            </w:r>
          </w:p>
        </w:tc>
        <w:tc>
          <w:tcPr>
            <w:tcW w:w="4421" w:type="dxa"/>
            <w:tcBorders>
              <w:top w:val="single" w:sz="2" w:space="0" w:color="auto"/>
              <w:left w:val="single" w:sz="2" w:space="0" w:color="auto"/>
              <w:bottom w:val="single" w:sz="2" w:space="0" w:color="auto"/>
              <w:right w:val="single" w:sz="2" w:space="0" w:color="auto"/>
            </w:tcBorders>
          </w:tcPr>
          <w:p w14:paraId="4C16B0FA" w14:textId="77777777" w:rsidR="00872CB2" w:rsidRDefault="00194E84">
            <w:pPr>
              <w:pStyle w:val="TAH"/>
              <w:rPr>
                <w:rFonts w:cs="Arial"/>
              </w:rPr>
            </w:pPr>
            <w:r>
              <w:rPr>
                <w:rFonts w:cs="Arial"/>
              </w:rPr>
              <w:t>Note</w:t>
            </w:r>
          </w:p>
        </w:tc>
      </w:tr>
      <w:tr w:rsidR="00872CB2" w14:paraId="6DE6CD7C" w14:textId="77777777">
        <w:trPr>
          <w:cantSplit/>
          <w:jc w:val="center"/>
        </w:trPr>
        <w:tc>
          <w:tcPr>
            <w:tcW w:w="1301" w:type="dxa"/>
            <w:tcBorders>
              <w:top w:val="single" w:sz="2" w:space="0" w:color="auto"/>
              <w:left w:val="single" w:sz="2" w:space="0" w:color="auto"/>
              <w:bottom w:val="nil"/>
              <w:right w:val="single" w:sz="2" w:space="0" w:color="auto"/>
            </w:tcBorders>
          </w:tcPr>
          <w:p w14:paraId="40109BF5"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583BDFEB" w14:textId="77777777" w:rsidR="00872CB2" w:rsidRDefault="00194E84">
            <w:pPr>
              <w:pStyle w:val="TAC"/>
            </w:pPr>
            <w:r>
              <w:t>921 – 960 MHz</w:t>
            </w:r>
          </w:p>
        </w:tc>
        <w:tc>
          <w:tcPr>
            <w:tcW w:w="851" w:type="dxa"/>
            <w:tcBorders>
              <w:top w:val="single" w:sz="2" w:space="0" w:color="auto"/>
              <w:left w:val="single" w:sz="2" w:space="0" w:color="auto"/>
              <w:bottom w:val="single" w:sz="2" w:space="0" w:color="auto"/>
              <w:right w:val="single" w:sz="2" w:space="0" w:color="auto"/>
            </w:tcBorders>
          </w:tcPr>
          <w:p w14:paraId="0C0A1304" w14:textId="77777777" w:rsidR="00872CB2" w:rsidRDefault="00194E84">
            <w:pPr>
              <w:pStyle w:val="TAC"/>
            </w:pPr>
            <w:r>
              <w:t>-57 dBm</w:t>
            </w:r>
          </w:p>
        </w:tc>
        <w:tc>
          <w:tcPr>
            <w:tcW w:w="1417" w:type="dxa"/>
            <w:tcBorders>
              <w:top w:val="single" w:sz="2" w:space="0" w:color="auto"/>
              <w:left w:val="single" w:sz="2" w:space="0" w:color="auto"/>
              <w:bottom w:val="single" w:sz="2" w:space="0" w:color="auto"/>
              <w:right w:val="single" w:sz="2" w:space="0" w:color="auto"/>
            </w:tcBorders>
          </w:tcPr>
          <w:p w14:paraId="79882F5B" w14:textId="77777777" w:rsidR="00872CB2" w:rsidRDefault="00194E84">
            <w:pPr>
              <w:pStyle w:val="TAC"/>
            </w:pPr>
            <w:r>
              <w:t>100 kHz</w:t>
            </w:r>
          </w:p>
        </w:tc>
        <w:tc>
          <w:tcPr>
            <w:tcW w:w="4421" w:type="dxa"/>
            <w:tcBorders>
              <w:top w:val="single" w:sz="2" w:space="0" w:color="auto"/>
              <w:left w:val="single" w:sz="2" w:space="0" w:color="auto"/>
              <w:bottom w:val="single" w:sz="2" w:space="0" w:color="auto"/>
              <w:right w:val="single" w:sz="2" w:space="0" w:color="auto"/>
            </w:tcBorders>
          </w:tcPr>
          <w:p w14:paraId="788DAB05" w14:textId="77777777" w:rsidR="00872CB2" w:rsidRDefault="00194E84">
            <w:pPr>
              <w:pStyle w:val="TAC"/>
            </w:pPr>
            <w:r>
              <w:t>This requirement does not apply to BS operating in band n8</w:t>
            </w:r>
          </w:p>
        </w:tc>
      </w:tr>
      <w:tr w:rsidR="00872CB2" w14:paraId="243B5605" w14:textId="77777777">
        <w:trPr>
          <w:cantSplit/>
          <w:jc w:val="center"/>
        </w:trPr>
        <w:tc>
          <w:tcPr>
            <w:tcW w:w="1301" w:type="dxa"/>
            <w:tcBorders>
              <w:top w:val="nil"/>
              <w:left w:val="single" w:sz="2" w:space="0" w:color="auto"/>
              <w:bottom w:val="single" w:sz="2" w:space="0" w:color="auto"/>
              <w:right w:val="single" w:sz="2" w:space="0" w:color="auto"/>
            </w:tcBorders>
          </w:tcPr>
          <w:p w14:paraId="4A65F2D3" w14:textId="77777777" w:rsidR="00872CB2" w:rsidRDefault="00194E84">
            <w:pPr>
              <w:pStyle w:val="TAC"/>
            </w:pPr>
            <w:r>
              <w:t>GSM900</w:t>
            </w:r>
          </w:p>
        </w:tc>
        <w:tc>
          <w:tcPr>
            <w:tcW w:w="1700" w:type="dxa"/>
            <w:tcBorders>
              <w:top w:val="single" w:sz="2" w:space="0" w:color="auto"/>
              <w:left w:val="single" w:sz="2" w:space="0" w:color="auto"/>
              <w:bottom w:val="single" w:sz="2" w:space="0" w:color="auto"/>
              <w:right w:val="single" w:sz="2" w:space="0" w:color="auto"/>
            </w:tcBorders>
          </w:tcPr>
          <w:p w14:paraId="44216E55" w14:textId="77777777" w:rsidR="00872CB2" w:rsidRDefault="00194E84">
            <w:pPr>
              <w:pStyle w:val="TAC"/>
            </w:pPr>
            <w:r>
              <w:t>876 – 915 MHz</w:t>
            </w:r>
          </w:p>
        </w:tc>
        <w:tc>
          <w:tcPr>
            <w:tcW w:w="851" w:type="dxa"/>
            <w:tcBorders>
              <w:top w:val="single" w:sz="2" w:space="0" w:color="auto"/>
              <w:left w:val="single" w:sz="2" w:space="0" w:color="auto"/>
              <w:bottom w:val="single" w:sz="2" w:space="0" w:color="auto"/>
              <w:right w:val="single" w:sz="2" w:space="0" w:color="auto"/>
            </w:tcBorders>
          </w:tcPr>
          <w:p w14:paraId="51927903" w14:textId="77777777" w:rsidR="00872CB2" w:rsidRDefault="00194E84">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7B394286" w14:textId="77777777" w:rsidR="00872CB2" w:rsidRDefault="00194E84">
            <w:pPr>
              <w:pStyle w:val="TAC"/>
            </w:pPr>
            <w:r>
              <w:t>100 kHz</w:t>
            </w:r>
          </w:p>
        </w:tc>
        <w:tc>
          <w:tcPr>
            <w:tcW w:w="4421" w:type="dxa"/>
            <w:tcBorders>
              <w:top w:val="single" w:sz="2" w:space="0" w:color="auto"/>
              <w:left w:val="single" w:sz="2" w:space="0" w:color="auto"/>
              <w:bottom w:val="single" w:sz="2" w:space="0" w:color="auto"/>
              <w:right w:val="single" w:sz="2" w:space="0" w:color="auto"/>
            </w:tcBorders>
          </w:tcPr>
          <w:p w14:paraId="5EBA1819" w14:textId="77777777" w:rsidR="00872CB2" w:rsidRDefault="00194E84">
            <w:pPr>
              <w:pStyle w:val="TAC"/>
            </w:pPr>
            <w:r>
              <w:t xml:space="preserve">For the frequency </w:t>
            </w:r>
            <w:r>
              <w:t>range 880-915 MHz, this requirement does not apply to BS operating in band n8, since it is already covered by the requirement in clause 6.6.5.2.2.</w:t>
            </w:r>
          </w:p>
        </w:tc>
      </w:tr>
      <w:tr w:rsidR="00872CB2" w14:paraId="337CB9CC" w14:textId="77777777">
        <w:trPr>
          <w:cantSplit/>
          <w:jc w:val="center"/>
        </w:trPr>
        <w:tc>
          <w:tcPr>
            <w:tcW w:w="1301" w:type="dxa"/>
            <w:tcBorders>
              <w:top w:val="single" w:sz="2" w:space="0" w:color="auto"/>
              <w:left w:val="single" w:sz="2" w:space="0" w:color="auto"/>
              <w:bottom w:val="nil"/>
              <w:right w:val="single" w:sz="2" w:space="0" w:color="auto"/>
            </w:tcBorders>
          </w:tcPr>
          <w:p w14:paraId="135FB69D" w14:textId="77777777" w:rsidR="00872CB2" w:rsidRDefault="00872CB2">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tcPr>
          <w:p w14:paraId="59ED72BC" w14:textId="77777777" w:rsidR="00872CB2" w:rsidRDefault="00194E84">
            <w:pPr>
              <w:pStyle w:val="TAC"/>
            </w:pPr>
            <w:r>
              <w:t>1805 – 1880 MHz</w:t>
            </w:r>
          </w:p>
        </w:tc>
        <w:tc>
          <w:tcPr>
            <w:tcW w:w="851" w:type="dxa"/>
            <w:tcBorders>
              <w:top w:val="single" w:sz="2" w:space="0" w:color="auto"/>
              <w:left w:val="single" w:sz="2" w:space="0" w:color="auto"/>
              <w:bottom w:val="single" w:sz="2" w:space="0" w:color="auto"/>
              <w:right w:val="single" w:sz="2" w:space="0" w:color="auto"/>
            </w:tcBorders>
          </w:tcPr>
          <w:p w14:paraId="05577E00" w14:textId="77777777" w:rsidR="00872CB2" w:rsidRDefault="00194E84">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08898877" w14:textId="77777777" w:rsidR="00872CB2" w:rsidRDefault="00194E84">
            <w:pPr>
              <w:pStyle w:val="TAC"/>
            </w:pPr>
            <w:r>
              <w:t>100 kHz</w:t>
            </w:r>
          </w:p>
        </w:tc>
        <w:tc>
          <w:tcPr>
            <w:tcW w:w="4421" w:type="dxa"/>
            <w:tcBorders>
              <w:top w:val="single" w:sz="2" w:space="0" w:color="auto"/>
              <w:left w:val="single" w:sz="2" w:space="0" w:color="auto"/>
              <w:bottom w:val="single" w:sz="2" w:space="0" w:color="auto"/>
              <w:right w:val="single" w:sz="2" w:space="0" w:color="auto"/>
            </w:tcBorders>
          </w:tcPr>
          <w:p w14:paraId="1F44F521" w14:textId="77777777" w:rsidR="00872CB2" w:rsidRDefault="00194E84">
            <w:pPr>
              <w:pStyle w:val="TAC"/>
            </w:pPr>
            <w:r>
              <w:t xml:space="preserve">This requirement does not apply to BS operating in band n3. </w:t>
            </w:r>
          </w:p>
        </w:tc>
      </w:tr>
      <w:tr w:rsidR="00872CB2" w14:paraId="31897580" w14:textId="77777777">
        <w:trPr>
          <w:cantSplit/>
          <w:jc w:val="center"/>
        </w:trPr>
        <w:tc>
          <w:tcPr>
            <w:tcW w:w="1301" w:type="dxa"/>
            <w:tcBorders>
              <w:top w:val="nil"/>
              <w:left w:val="single" w:sz="2" w:space="0" w:color="auto"/>
              <w:bottom w:val="single" w:sz="2" w:space="0" w:color="auto"/>
              <w:right w:val="single" w:sz="2" w:space="0" w:color="auto"/>
            </w:tcBorders>
          </w:tcPr>
          <w:p w14:paraId="52F09389" w14:textId="77777777" w:rsidR="00872CB2" w:rsidRDefault="00194E84">
            <w:pPr>
              <w:pStyle w:val="TAC"/>
            </w:pPr>
            <w:r>
              <w:t>DCS1800</w:t>
            </w:r>
          </w:p>
        </w:tc>
        <w:tc>
          <w:tcPr>
            <w:tcW w:w="1700" w:type="dxa"/>
            <w:tcBorders>
              <w:top w:val="single" w:sz="2" w:space="0" w:color="auto"/>
              <w:left w:val="single" w:sz="2" w:space="0" w:color="auto"/>
              <w:bottom w:val="single" w:sz="2" w:space="0" w:color="auto"/>
              <w:right w:val="single" w:sz="2" w:space="0" w:color="auto"/>
            </w:tcBorders>
          </w:tcPr>
          <w:p w14:paraId="7258D319" w14:textId="77777777" w:rsidR="00872CB2" w:rsidRDefault="00194E84">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54A7483D" w14:textId="77777777" w:rsidR="00872CB2" w:rsidRDefault="00194E84">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308B2434" w14:textId="77777777" w:rsidR="00872CB2" w:rsidRDefault="00194E84">
            <w:pPr>
              <w:pStyle w:val="TAC"/>
            </w:pPr>
            <w:r>
              <w:t>100 kHz</w:t>
            </w:r>
          </w:p>
        </w:tc>
        <w:tc>
          <w:tcPr>
            <w:tcW w:w="4421" w:type="dxa"/>
            <w:tcBorders>
              <w:top w:val="single" w:sz="2" w:space="0" w:color="auto"/>
              <w:left w:val="single" w:sz="2" w:space="0" w:color="auto"/>
              <w:bottom w:val="single" w:sz="2" w:space="0" w:color="auto"/>
              <w:right w:val="single" w:sz="2" w:space="0" w:color="auto"/>
            </w:tcBorders>
          </w:tcPr>
          <w:p w14:paraId="64F8A2C6" w14:textId="77777777" w:rsidR="00872CB2" w:rsidRDefault="00194E84">
            <w:pPr>
              <w:pStyle w:val="TAC"/>
            </w:pPr>
            <w:r>
              <w:t>This requirement does not apply to BS operating in band n3, since it is already covered by the requirement in clause 6.6.5.2.2.</w:t>
            </w:r>
          </w:p>
        </w:tc>
      </w:tr>
      <w:tr w:rsidR="00872CB2" w14:paraId="32FD688D" w14:textId="77777777">
        <w:trPr>
          <w:cantSplit/>
          <w:jc w:val="center"/>
        </w:trPr>
        <w:tc>
          <w:tcPr>
            <w:tcW w:w="1301" w:type="dxa"/>
            <w:tcBorders>
              <w:top w:val="single" w:sz="2" w:space="0" w:color="auto"/>
              <w:left w:val="single" w:sz="2" w:space="0" w:color="auto"/>
              <w:bottom w:val="nil"/>
              <w:right w:val="single" w:sz="2" w:space="0" w:color="auto"/>
            </w:tcBorders>
          </w:tcPr>
          <w:p w14:paraId="016D74BD"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5F2423D7" w14:textId="77777777" w:rsidR="00872CB2" w:rsidRDefault="00194E84">
            <w:pPr>
              <w:pStyle w:val="TAC"/>
            </w:pPr>
            <w:r>
              <w:t>1930 – 1990 MHz</w:t>
            </w:r>
          </w:p>
        </w:tc>
        <w:tc>
          <w:tcPr>
            <w:tcW w:w="851" w:type="dxa"/>
            <w:tcBorders>
              <w:top w:val="single" w:sz="2" w:space="0" w:color="auto"/>
              <w:left w:val="single" w:sz="2" w:space="0" w:color="auto"/>
              <w:bottom w:val="single" w:sz="2" w:space="0" w:color="auto"/>
              <w:right w:val="single" w:sz="2" w:space="0" w:color="auto"/>
            </w:tcBorders>
          </w:tcPr>
          <w:p w14:paraId="087FDD41" w14:textId="77777777" w:rsidR="00872CB2" w:rsidRDefault="00194E84">
            <w:pPr>
              <w:pStyle w:val="TAC"/>
            </w:pPr>
            <w:r>
              <w:t xml:space="preserve">-47 </w:t>
            </w:r>
            <w:r>
              <w:t>dBm</w:t>
            </w:r>
          </w:p>
        </w:tc>
        <w:tc>
          <w:tcPr>
            <w:tcW w:w="1417" w:type="dxa"/>
            <w:tcBorders>
              <w:top w:val="single" w:sz="2" w:space="0" w:color="auto"/>
              <w:left w:val="single" w:sz="2" w:space="0" w:color="auto"/>
              <w:bottom w:val="single" w:sz="2" w:space="0" w:color="auto"/>
              <w:right w:val="single" w:sz="2" w:space="0" w:color="auto"/>
            </w:tcBorders>
          </w:tcPr>
          <w:p w14:paraId="2C57C601" w14:textId="77777777" w:rsidR="00872CB2" w:rsidRDefault="00194E84">
            <w:pPr>
              <w:pStyle w:val="TAC"/>
            </w:pPr>
            <w:r>
              <w:t>100 kHz</w:t>
            </w:r>
          </w:p>
        </w:tc>
        <w:tc>
          <w:tcPr>
            <w:tcW w:w="4421" w:type="dxa"/>
            <w:tcBorders>
              <w:top w:val="single" w:sz="2" w:space="0" w:color="auto"/>
              <w:left w:val="single" w:sz="2" w:space="0" w:color="auto"/>
              <w:bottom w:val="single" w:sz="2" w:space="0" w:color="auto"/>
              <w:right w:val="single" w:sz="2" w:space="0" w:color="auto"/>
            </w:tcBorders>
          </w:tcPr>
          <w:p w14:paraId="3E53E177" w14:textId="77777777" w:rsidR="00872CB2" w:rsidRDefault="00194E84">
            <w:pPr>
              <w:pStyle w:val="TAC"/>
            </w:pPr>
            <w:r>
              <w:t xml:space="preserve">This requirement does not apply to BS operating in band n2, n25 or band n70.  </w:t>
            </w:r>
          </w:p>
        </w:tc>
      </w:tr>
      <w:tr w:rsidR="00872CB2" w14:paraId="6032D97F" w14:textId="77777777">
        <w:trPr>
          <w:cantSplit/>
          <w:jc w:val="center"/>
        </w:trPr>
        <w:tc>
          <w:tcPr>
            <w:tcW w:w="1301" w:type="dxa"/>
            <w:tcBorders>
              <w:top w:val="nil"/>
              <w:left w:val="single" w:sz="2" w:space="0" w:color="auto"/>
              <w:bottom w:val="single" w:sz="2" w:space="0" w:color="auto"/>
              <w:right w:val="single" w:sz="2" w:space="0" w:color="auto"/>
            </w:tcBorders>
          </w:tcPr>
          <w:p w14:paraId="3EA0A64A" w14:textId="77777777" w:rsidR="00872CB2" w:rsidRDefault="00194E84">
            <w:pPr>
              <w:pStyle w:val="TAC"/>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34184026" w14:textId="77777777" w:rsidR="00872CB2" w:rsidRDefault="00194E84">
            <w:pPr>
              <w:pStyle w:val="TAC"/>
              <w:rPr>
                <w:rFonts w:cs="v5.0.0"/>
                <w:lang w:eastAsia="zh-CN"/>
              </w:rPr>
            </w:pPr>
            <w:r>
              <w:rPr>
                <w:rFonts w:cs="v5.0.0"/>
              </w:rPr>
              <w:t>1850 – 1910 MHz</w:t>
            </w:r>
          </w:p>
          <w:p w14:paraId="2161AE6D" w14:textId="77777777" w:rsidR="00872CB2" w:rsidRDefault="00872CB2">
            <w:pPr>
              <w:pStyle w:val="TAC"/>
            </w:pPr>
          </w:p>
        </w:tc>
        <w:tc>
          <w:tcPr>
            <w:tcW w:w="851" w:type="dxa"/>
            <w:tcBorders>
              <w:top w:val="single" w:sz="2" w:space="0" w:color="auto"/>
              <w:left w:val="single" w:sz="2" w:space="0" w:color="auto"/>
              <w:bottom w:val="single" w:sz="2" w:space="0" w:color="auto"/>
              <w:right w:val="single" w:sz="2" w:space="0" w:color="auto"/>
            </w:tcBorders>
          </w:tcPr>
          <w:p w14:paraId="3B6D3D0D" w14:textId="77777777" w:rsidR="00872CB2" w:rsidRDefault="00194E84">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68CBF110" w14:textId="77777777" w:rsidR="00872CB2" w:rsidRDefault="00194E84">
            <w:pPr>
              <w:pStyle w:val="TAC"/>
            </w:pPr>
            <w:r>
              <w:t>100 kHz</w:t>
            </w:r>
          </w:p>
        </w:tc>
        <w:tc>
          <w:tcPr>
            <w:tcW w:w="4421" w:type="dxa"/>
            <w:tcBorders>
              <w:top w:val="single" w:sz="2" w:space="0" w:color="auto"/>
              <w:left w:val="single" w:sz="2" w:space="0" w:color="auto"/>
              <w:bottom w:val="single" w:sz="2" w:space="0" w:color="auto"/>
              <w:right w:val="single" w:sz="2" w:space="0" w:color="auto"/>
            </w:tcBorders>
          </w:tcPr>
          <w:p w14:paraId="72EBEEBE" w14:textId="77777777" w:rsidR="00872CB2" w:rsidRDefault="00194E84">
            <w:pPr>
              <w:pStyle w:val="TAC"/>
            </w:pPr>
            <w:r>
              <w:t xml:space="preserve">This requirement does not apply to BS operating in band n2 or n25 since it is already covered by the requirement in clause 6.6.5.2.2.  </w:t>
            </w:r>
          </w:p>
        </w:tc>
      </w:tr>
      <w:tr w:rsidR="00872CB2" w14:paraId="4F321B06" w14:textId="77777777">
        <w:trPr>
          <w:cantSplit/>
          <w:jc w:val="center"/>
        </w:trPr>
        <w:tc>
          <w:tcPr>
            <w:tcW w:w="1301" w:type="dxa"/>
            <w:tcBorders>
              <w:top w:val="single" w:sz="2" w:space="0" w:color="auto"/>
              <w:left w:val="single" w:sz="2" w:space="0" w:color="auto"/>
              <w:bottom w:val="nil"/>
              <w:right w:val="single" w:sz="2" w:space="0" w:color="auto"/>
            </w:tcBorders>
          </w:tcPr>
          <w:p w14:paraId="19CEBB53"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2AF51EFE" w14:textId="77777777" w:rsidR="00872CB2" w:rsidRDefault="00194E84">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8B2C6D3" w14:textId="77777777" w:rsidR="00872CB2" w:rsidRDefault="00194E84">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1D824A3F" w14:textId="77777777" w:rsidR="00872CB2" w:rsidRDefault="00194E84">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tcPr>
          <w:p w14:paraId="2A671234" w14:textId="77777777" w:rsidR="00872CB2" w:rsidRDefault="00194E84">
            <w:pPr>
              <w:pStyle w:val="TAC"/>
            </w:pPr>
            <w:r>
              <w:rPr>
                <w:rFonts w:cs="v5.0.0"/>
              </w:rPr>
              <w:t xml:space="preserve">This requirement does not apply to BS operating in band n5 or n26. </w:t>
            </w:r>
          </w:p>
        </w:tc>
      </w:tr>
      <w:tr w:rsidR="00872CB2" w14:paraId="06871FE4" w14:textId="77777777">
        <w:trPr>
          <w:cantSplit/>
          <w:jc w:val="center"/>
        </w:trPr>
        <w:tc>
          <w:tcPr>
            <w:tcW w:w="1301" w:type="dxa"/>
            <w:tcBorders>
              <w:top w:val="nil"/>
              <w:left w:val="single" w:sz="2" w:space="0" w:color="auto"/>
              <w:bottom w:val="single" w:sz="2" w:space="0" w:color="auto"/>
              <w:right w:val="single" w:sz="2" w:space="0" w:color="auto"/>
            </w:tcBorders>
          </w:tcPr>
          <w:p w14:paraId="50438F9E" w14:textId="77777777" w:rsidR="00872CB2" w:rsidRDefault="00194E84">
            <w:pPr>
              <w:pStyle w:val="TAC"/>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tcPr>
          <w:p w14:paraId="4AE98374" w14:textId="77777777" w:rsidR="00872CB2" w:rsidRDefault="00194E84">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B64D7EC" w14:textId="77777777" w:rsidR="00872CB2" w:rsidRDefault="00194E84">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6BC7051" w14:textId="77777777" w:rsidR="00872CB2" w:rsidRDefault="00194E84">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tcPr>
          <w:p w14:paraId="662DCFBB" w14:textId="77777777" w:rsidR="00872CB2" w:rsidRDefault="00194E84">
            <w:pPr>
              <w:pStyle w:val="TAC"/>
              <w:rPr>
                <w:rFonts w:cs="v5.0.0"/>
              </w:rPr>
            </w:pPr>
            <w:r>
              <w:rPr>
                <w:rFonts w:cs="v5.0.0"/>
              </w:rPr>
              <w:t xml:space="preserve">This requirement does not apply to BS operating in band n5 or n26, since it is already covered by the requirement in clause </w:t>
            </w:r>
            <w:r>
              <w:rPr>
                <w:rFonts w:cs="v5.0.0"/>
              </w:rPr>
              <w:t>6.6.5.2.2.</w:t>
            </w:r>
          </w:p>
        </w:tc>
      </w:tr>
      <w:tr w:rsidR="00872CB2" w14:paraId="289B6260" w14:textId="77777777">
        <w:trPr>
          <w:cantSplit/>
          <w:jc w:val="center"/>
        </w:trPr>
        <w:tc>
          <w:tcPr>
            <w:tcW w:w="1301" w:type="dxa"/>
            <w:tcBorders>
              <w:top w:val="single" w:sz="2" w:space="0" w:color="auto"/>
              <w:left w:val="single" w:sz="2" w:space="0" w:color="auto"/>
              <w:bottom w:val="nil"/>
              <w:right w:val="single" w:sz="2" w:space="0" w:color="auto"/>
            </w:tcBorders>
          </w:tcPr>
          <w:p w14:paraId="08DF10F9" w14:textId="77777777" w:rsidR="00872CB2" w:rsidRDefault="00194E84">
            <w:pPr>
              <w:pStyle w:val="TAC"/>
            </w:pPr>
            <w:r>
              <w:rPr>
                <w:rFonts w:cs="Arial"/>
              </w:rPr>
              <w:t>UTRA FDD Band I or</w:t>
            </w:r>
          </w:p>
        </w:tc>
        <w:tc>
          <w:tcPr>
            <w:tcW w:w="1700" w:type="dxa"/>
            <w:tcBorders>
              <w:top w:val="single" w:sz="2" w:space="0" w:color="auto"/>
              <w:left w:val="single" w:sz="2" w:space="0" w:color="auto"/>
              <w:bottom w:val="single" w:sz="2" w:space="0" w:color="auto"/>
              <w:right w:val="single" w:sz="2" w:space="0" w:color="auto"/>
            </w:tcBorders>
          </w:tcPr>
          <w:p w14:paraId="709ADB33" w14:textId="77777777" w:rsidR="00872CB2" w:rsidRDefault="00194E84">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FD81CF3" w14:textId="77777777" w:rsidR="00872CB2" w:rsidRDefault="00194E84">
            <w:pPr>
              <w:pStyle w:val="TAC"/>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DB85FF" w14:textId="77777777" w:rsidR="00872CB2" w:rsidRDefault="00194E84">
            <w:pPr>
              <w:pStyle w:val="TAC"/>
              <w:rPr>
                <w:rFonts w:cs="v5.0.0"/>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B05AE2" w14:textId="77777777" w:rsidR="00872CB2" w:rsidRDefault="00194E84">
            <w:pPr>
              <w:pStyle w:val="TAC"/>
              <w:rPr>
                <w:rFonts w:cs="v5.0.0"/>
              </w:rPr>
            </w:pPr>
            <w:r>
              <w:rPr>
                <w:rFonts w:cs="Arial"/>
              </w:rPr>
              <w:t>This requirement does not apply to BS operating in band n1 or n65</w:t>
            </w:r>
          </w:p>
        </w:tc>
      </w:tr>
      <w:tr w:rsidR="00872CB2" w14:paraId="18B211BB"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6C19C148" w14:textId="77777777" w:rsidR="00872CB2" w:rsidRDefault="00194E84">
            <w:pPr>
              <w:pStyle w:val="TAC"/>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tcPr>
          <w:p w14:paraId="3318E124" w14:textId="77777777" w:rsidR="00872CB2" w:rsidRDefault="00194E84">
            <w:pPr>
              <w:pStyle w:val="TAC"/>
              <w:rPr>
                <w:rFonts w:cs="Arial"/>
                <w:lang w:eastAsia="zh-CN"/>
              </w:rPr>
            </w:pPr>
            <w:r>
              <w:rPr>
                <w:rFonts w:cs="Arial"/>
              </w:rPr>
              <w:t>1920 – 1980 MHz</w:t>
            </w:r>
          </w:p>
          <w:p w14:paraId="5C81F0D4" w14:textId="77777777" w:rsidR="00872CB2" w:rsidRDefault="00872CB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000CB30"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7F9F91"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19612E" w14:textId="77777777" w:rsidR="00872CB2" w:rsidRDefault="00194E84">
            <w:pPr>
              <w:pStyle w:val="TAC"/>
              <w:rPr>
                <w:rFonts w:cs="Arial"/>
              </w:rPr>
            </w:pPr>
            <w:r>
              <w:rPr>
                <w:rFonts w:cs="Arial"/>
              </w:rPr>
              <w:t xml:space="preserve">This requirement does not apply to BS operating in band n1 or </w:t>
            </w:r>
            <w:r>
              <w:rPr>
                <w:rFonts w:cs="Arial"/>
              </w:rPr>
              <w:t>n65,</w:t>
            </w:r>
            <w:r>
              <w:rPr>
                <w:rFonts w:cs="v5.0.0"/>
              </w:rPr>
              <w:t xml:space="preserve"> since it is already covered by the requirement in clause 6.6.5.2.2.</w:t>
            </w:r>
          </w:p>
        </w:tc>
      </w:tr>
      <w:tr w:rsidR="00872CB2" w14:paraId="6263499E" w14:textId="77777777">
        <w:trPr>
          <w:cantSplit/>
          <w:jc w:val="center"/>
        </w:trPr>
        <w:tc>
          <w:tcPr>
            <w:tcW w:w="1301" w:type="dxa"/>
            <w:tcBorders>
              <w:top w:val="single" w:sz="2" w:space="0" w:color="auto"/>
              <w:left w:val="single" w:sz="2" w:space="0" w:color="auto"/>
              <w:bottom w:val="nil"/>
              <w:right w:val="single" w:sz="2" w:space="0" w:color="auto"/>
            </w:tcBorders>
          </w:tcPr>
          <w:p w14:paraId="025EFBB1" w14:textId="77777777" w:rsidR="00872CB2" w:rsidRDefault="00194E84">
            <w:pPr>
              <w:pStyle w:val="TAC"/>
            </w:pPr>
            <w:r>
              <w:rPr>
                <w:rFonts w:cs="Arial"/>
              </w:rPr>
              <w:t>UTRA FDD Band II or</w:t>
            </w:r>
          </w:p>
        </w:tc>
        <w:tc>
          <w:tcPr>
            <w:tcW w:w="1700" w:type="dxa"/>
            <w:tcBorders>
              <w:top w:val="single" w:sz="2" w:space="0" w:color="auto"/>
              <w:left w:val="single" w:sz="2" w:space="0" w:color="auto"/>
              <w:bottom w:val="single" w:sz="2" w:space="0" w:color="auto"/>
              <w:right w:val="single" w:sz="2" w:space="0" w:color="auto"/>
            </w:tcBorders>
          </w:tcPr>
          <w:p w14:paraId="10EA7717" w14:textId="77777777" w:rsidR="00872CB2" w:rsidRDefault="00194E84">
            <w:pPr>
              <w:pStyle w:val="TAC"/>
              <w:rPr>
                <w:rFonts w:cs="Arial"/>
                <w:lang w:eastAsia="zh-CN"/>
              </w:rPr>
            </w:pPr>
            <w:r>
              <w:rPr>
                <w:rFonts w:cs="Arial"/>
              </w:rPr>
              <w:t>1930 – 1990 MHz</w:t>
            </w:r>
          </w:p>
          <w:p w14:paraId="0DE77345" w14:textId="77777777" w:rsidR="00872CB2" w:rsidRDefault="00872CB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33DD43E"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040E82"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AD9614" w14:textId="77777777" w:rsidR="00872CB2" w:rsidRDefault="00194E84">
            <w:pPr>
              <w:pStyle w:val="TAC"/>
              <w:rPr>
                <w:rFonts w:cs="Arial"/>
              </w:rPr>
            </w:pPr>
            <w:r>
              <w:rPr>
                <w:rFonts w:cs="Arial"/>
              </w:rPr>
              <w:t xml:space="preserve">This requirement does not apply to BS operating in band n2 or n70.  </w:t>
            </w:r>
          </w:p>
        </w:tc>
      </w:tr>
      <w:tr w:rsidR="00872CB2" w14:paraId="2D721177"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160C0FC3" w14:textId="77777777" w:rsidR="00872CB2" w:rsidRDefault="00194E84">
            <w:pPr>
              <w:pStyle w:val="TAC"/>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tcPr>
          <w:p w14:paraId="67C56BC0" w14:textId="77777777" w:rsidR="00872CB2" w:rsidRDefault="00194E84">
            <w:pPr>
              <w:pStyle w:val="TAC"/>
              <w:rPr>
                <w:rFonts w:cs="Arial"/>
                <w:lang w:eastAsia="zh-CN"/>
              </w:rPr>
            </w:pPr>
            <w:r>
              <w:rPr>
                <w:rFonts w:cs="Arial"/>
              </w:rPr>
              <w:t>1850 – 1910 MHz</w:t>
            </w:r>
          </w:p>
          <w:p w14:paraId="1BC3A2A2" w14:textId="77777777" w:rsidR="00872CB2" w:rsidRDefault="00872CB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B42DA52"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BE61D8"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BC5E15" w14:textId="77777777" w:rsidR="00872CB2" w:rsidRDefault="00194E84">
            <w:pPr>
              <w:pStyle w:val="TAC"/>
              <w:rPr>
                <w:rFonts w:cs="Arial"/>
              </w:rPr>
            </w:pPr>
            <w:r>
              <w:rPr>
                <w:rFonts w:cs="Arial"/>
              </w:rPr>
              <w:t xml:space="preserve">This requirement does not apply to BS operating in band n2, </w:t>
            </w:r>
            <w:r>
              <w:rPr>
                <w:rFonts w:cs="v5.0.0"/>
              </w:rPr>
              <w:t xml:space="preserve">since it is already covered by the requirement in clause </w:t>
            </w:r>
            <w:r>
              <w:rPr>
                <w:rFonts w:cs="v5.0.0"/>
              </w:rPr>
              <w:t>6.6.5.2.2.</w:t>
            </w:r>
          </w:p>
        </w:tc>
      </w:tr>
      <w:tr w:rsidR="00872CB2" w14:paraId="7883EDC7" w14:textId="77777777">
        <w:trPr>
          <w:cantSplit/>
          <w:jc w:val="center"/>
        </w:trPr>
        <w:tc>
          <w:tcPr>
            <w:tcW w:w="1301" w:type="dxa"/>
            <w:tcBorders>
              <w:top w:val="single" w:sz="2" w:space="0" w:color="auto"/>
              <w:left w:val="single" w:sz="2" w:space="0" w:color="auto"/>
              <w:bottom w:val="nil"/>
              <w:right w:val="single" w:sz="2" w:space="0" w:color="auto"/>
            </w:tcBorders>
          </w:tcPr>
          <w:p w14:paraId="0C14C0CD" w14:textId="77777777" w:rsidR="00872CB2" w:rsidRDefault="00194E84">
            <w:pPr>
              <w:pStyle w:val="TAC"/>
            </w:pPr>
            <w:r>
              <w:rPr>
                <w:rFonts w:cs="Arial"/>
              </w:rPr>
              <w:t>UTRA FDD Band III or</w:t>
            </w:r>
          </w:p>
        </w:tc>
        <w:tc>
          <w:tcPr>
            <w:tcW w:w="1700" w:type="dxa"/>
            <w:tcBorders>
              <w:top w:val="single" w:sz="2" w:space="0" w:color="auto"/>
              <w:left w:val="single" w:sz="2" w:space="0" w:color="auto"/>
              <w:bottom w:val="single" w:sz="2" w:space="0" w:color="auto"/>
              <w:right w:val="single" w:sz="2" w:space="0" w:color="auto"/>
            </w:tcBorders>
          </w:tcPr>
          <w:p w14:paraId="13351F4A" w14:textId="77777777" w:rsidR="00872CB2" w:rsidRDefault="00194E84">
            <w:pPr>
              <w:pStyle w:val="TAC"/>
              <w:rPr>
                <w:rFonts w:cs="Arial"/>
                <w:lang w:eastAsia="zh-CN"/>
              </w:rPr>
            </w:pPr>
            <w:r>
              <w:rPr>
                <w:rFonts w:cs="Arial"/>
              </w:rPr>
              <w:t>1805 – 1880 MHz</w:t>
            </w:r>
          </w:p>
          <w:p w14:paraId="77FE10CD" w14:textId="77777777" w:rsidR="00872CB2" w:rsidRDefault="00872CB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8D78E24"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74FD14"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1DC7BA" w14:textId="77777777" w:rsidR="00872CB2" w:rsidRDefault="00194E84">
            <w:pPr>
              <w:pStyle w:val="TAC"/>
              <w:rPr>
                <w:rFonts w:cs="Arial"/>
              </w:rPr>
            </w:pPr>
            <w:r>
              <w:rPr>
                <w:rFonts w:cs="Arial"/>
              </w:rPr>
              <w:t>This requirement does not apply to BS operating in band n3.</w:t>
            </w:r>
          </w:p>
        </w:tc>
      </w:tr>
      <w:tr w:rsidR="00872CB2" w14:paraId="7BB127CB"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7845E8DF" w14:textId="77777777" w:rsidR="00872CB2" w:rsidRDefault="00194E84">
            <w:pPr>
              <w:pStyle w:val="TAC"/>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tcPr>
          <w:p w14:paraId="2D039D56" w14:textId="77777777" w:rsidR="00872CB2" w:rsidRDefault="00194E84">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EB7BC7D"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C6F5D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D2A283" w14:textId="77777777" w:rsidR="00872CB2" w:rsidRDefault="00194E84">
            <w:pPr>
              <w:pStyle w:val="TAC"/>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rsidR="00872CB2" w14:paraId="19F7794C" w14:textId="77777777">
        <w:trPr>
          <w:cantSplit/>
          <w:jc w:val="center"/>
        </w:trPr>
        <w:tc>
          <w:tcPr>
            <w:tcW w:w="1301" w:type="dxa"/>
            <w:tcBorders>
              <w:top w:val="single" w:sz="2" w:space="0" w:color="auto"/>
              <w:left w:val="single" w:sz="2" w:space="0" w:color="auto"/>
              <w:bottom w:val="nil"/>
              <w:right w:val="single" w:sz="2" w:space="0" w:color="auto"/>
            </w:tcBorders>
          </w:tcPr>
          <w:p w14:paraId="56509D64" w14:textId="77777777" w:rsidR="00872CB2" w:rsidRDefault="00194E84">
            <w:pPr>
              <w:pStyle w:val="TAC"/>
            </w:pPr>
            <w:r>
              <w:rPr>
                <w:rFonts w:cs="Arial"/>
                <w:lang w:val="sv-SE"/>
              </w:rPr>
              <w:t>UTRA FDD Band IV or</w:t>
            </w:r>
          </w:p>
        </w:tc>
        <w:tc>
          <w:tcPr>
            <w:tcW w:w="1700" w:type="dxa"/>
            <w:tcBorders>
              <w:top w:val="single" w:sz="2" w:space="0" w:color="auto"/>
              <w:left w:val="single" w:sz="2" w:space="0" w:color="auto"/>
              <w:bottom w:val="single" w:sz="2" w:space="0" w:color="auto"/>
              <w:right w:val="single" w:sz="2" w:space="0" w:color="auto"/>
            </w:tcBorders>
          </w:tcPr>
          <w:p w14:paraId="6DB2EEE6" w14:textId="77777777" w:rsidR="00872CB2" w:rsidRDefault="00194E84">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0483EB23"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061AD"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0FFA05" w14:textId="77777777" w:rsidR="00872CB2" w:rsidRDefault="00194E84">
            <w:pPr>
              <w:pStyle w:val="TAC"/>
              <w:rPr>
                <w:rFonts w:cs="Arial"/>
              </w:rPr>
            </w:pPr>
            <w:r>
              <w:rPr>
                <w:rFonts w:cs="Arial"/>
              </w:rPr>
              <w:t>This requirement does not apply to BS operating in band n66</w:t>
            </w:r>
          </w:p>
        </w:tc>
      </w:tr>
      <w:tr w:rsidR="00872CB2" w14:paraId="0B7DA7C4"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45F5062A" w14:textId="77777777" w:rsidR="00872CB2" w:rsidRDefault="00194E84">
            <w:pPr>
              <w:pStyle w:val="TAC"/>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tcPr>
          <w:p w14:paraId="63FA63E1" w14:textId="77777777" w:rsidR="00872CB2" w:rsidRDefault="00194E84">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7D69ACA"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FCE803"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D9082" w14:textId="77777777" w:rsidR="00872CB2" w:rsidRDefault="00194E84">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872CB2" w14:paraId="01424CAC" w14:textId="77777777">
        <w:trPr>
          <w:cantSplit/>
          <w:jc w:val="center"/>
        </w:trPr>
        <w:tc>
          <w:tcPr>
            <w:tcW w:w="1301" w:type="dxa"/>
            <w:tcBorders>
              <w:top w:val="single" w:sz="2" w:space="0" w:color="auto"/>
              <w:left w:val="single" w:sz="2" w:space="0" w:color="auto"/>
              <w:bottom w:val="nil"/>
              <w:right w:val="single" w:sz="2" w:space="0" w:color="auto"/>
            </w:tcBorders>
          </w:tcPr>
          <w:p w14:paraId="6E99CA30" w14:textId="77777777" w:rsidR="00872CB2" w:rsidRDefault="00194E84">
            <w:pPr>
              <w:pStyle w:val="TAC"/>
            </w:pPr>
            <w:r>
              <w:rPr>
                <w:rFonts w:cs="Arial"/>
              </w:rPr>
              <w:t>UTRA FDD Band V or</w:t>
            </w:r>
          </w:p>
        </w:tc>
        <w:tc>
          <w:tcPr>
            <w:tcW w:w="1700" w:type="dxa"/>
            <w:tcBorders>
              <w:top w:val="single" w:sz="2" w:space="0" w:color="auto"/>
              <w:left w:val="single" w:sz="2" w:space="0" w:color="auto"/>
              <w:bottom w:val="single" w:sz="2" w:space="0" w:color="auto"/>
              <w:right w:val="single" w:sz="2" w:space="0" w:color="auto"/>
            </w:tcBorders>
          </w:tcPr>
          <w:p w14:paraId="1CEE984A" w14:textId="77777777" w:rsidR="00872CB2" w:rsidRDefault="00194E84">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0855044F"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9311BB"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1C1443" w14:textId="77777777" w:rsidR="00872CB2" w:rsidRDefault="00194E84">
            <w:pPr>
              <w:pStyle w:val="TAC"/>
              <w:rPr>
                <w:rFonts w:cs="Arial"/>
              </w:rPr>
            </w:pPr>
            <w:r>
              <w:rPr>
                <w:rFonts w:cs="Arial"/>
              </w:rPr>
              <w:t xml:space="preserve">This requirement does not apply to BS </w:t>
            </w:r>
            <w:r>
              <w:rPr>
                <w:rFonts w:cs="Arial"/>
              </w:rPr>
              <w:t>operating in band n5</w:t>
            </w:r>
            <w:r>
              <w:rPr>
                <w:rFonts w:cs="v5.0.0"/>
              </w:rPr>
              <w:t xml:space="preserve"> or n26</w:t>
            </w:r>
            <w:r>
              <w:rPr>
                <w:rFonts w:cs="Arial"/>
              </w:rPr>
              <w:t xml:space="preserve">. </w:t>
            </w:r>
          </w:p>
        </w:tc>
      </w:tr>
      <w:tr w:rsidR="00872CB2" w14:paraId="30E9CEFC"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67841F66" w14:textId="77777777" w:rsidR="00872CB2" w:rsidRDefault="00194E84">
            <w:pPr>
              <w:pStyle w:val="TAC"/>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tcPr>
          <w:p w14:paraId="52B57FBF" w14:textId="77777777" w:rsidR="00872CB2" w:rsidRDefault="00194E84">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7F292B6"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F31F2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F804D" w14:textId="77777777" w:rsidR="00872CB2" w:rsidRDefault="00194E84">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rsidR="00872CB2" w14:paraId="6E4D7C7D" w14:textId="77777777">
        <w:trPr>
          <w:cantSplit/>
          <w:jc w:val="center"/>
        </w:trPr>
        <w:tc>
          <w:tcPr>
            <w:tcW w:w="1301" w:type="dxa"/>
            <w:tcBorders>
              <w:top w:val="single" w:sz="2" w:space="0" w:color="auto"/>
              <w:left w:val="single" w:sz="2" w:space="0" w:color="auto"/>
              <w:bottom w:val="nil"/>
              <w:right w:val="single" w:sz="2" w:space="0" w:color="auto"/>
            </w:tcBorders>
          </w:tcPr>
          <w:p w14:paraId="14B65831" w14:textId="77777777" w:rsidR="00872CB2" w:rsidRDefault="00194E84">
            <w:pPr>
              <w:pStyle w:val="TAC"/>
            </w:pPr>
            <w:r>
              <w:rPr>
                <w:rFonts w:cs="Arial"/>
                <w:lang w:val="sv-SE"/>
              </w:rPr>
              <w:t>UTRA FDD Band VI, XIX or</w:t>
            </w:r>
          </w:p>
        </w:tc>
        <w:tc>
          <w:tcPr>
            <w:tcW w:w="1700" w:type="dxa"/>
            <w:tcBorders>
              <w:top w:val="single" w:sz="2" w:space="0" w:color="auto"/>
              <w:left w:val="single" w:sz="2" w:space="0" w:color="auto"/>
              <w:bottom w:val="single" w:sz="2" w:space="0" w:color="auto"/>
              <w:right w:val="single" w:sz="2" w:space="0" w:color="auto"/>
            </w:tcBorders>
          </w:tcPr>
          <w:p w14:paraId="3261FD95" w14:textId="77777777" w:rsidR="00872CB2" w:rsidRDefault="00194E84">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44A164A"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461AEE"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83F4A6" w14:textId="77777777" w:rsidR="00872CB2" w:rsidRDefault="00194E84">
            <w:pPr>
              <w:pStyle w:val="TAC"/>
              <w:rPr>
                <w:rFonts w:cs="Arial"/>
              </w:rPr>
            </w:pPr>
            <w:r>
              <w:rPr>
                <w:rFonts w:cs="Arial"/>
              </w:rPr>
              <w:t>This requirement does not apply to BS operating in band n1</w:t>
            </w:r>
            <w:r>
              <w:rPr>
                <w:rFonts w:eastAsia="MS Mincho" w:cs="Arial"/>
                <w:lang w:val="en-US" w:eastAsia="ja-JP"/>
              </w:rPr>
              <w:t>8</w:t>
            </w:r>
            <w:r>
              <w:rPr>
                <w:rFonts w:cs="Arial"/>
              </w:rPr>
              <w:t>.</w:t>
            </w:r>
          </w:p>
        </w:tc>
      </w:tr>
      <w:tr w:rsidR="00872CB2" w14:paraId="4E1CD36F" w14:textId="77777777">
        <w:trPr>
          <w:cantSplit/>
          <w:jc w:val="center"/>
        </w:trPr>
        <w:tc>
          <w:tcPr>
            <w:tcW w:w="1301" w:type="dxa"/>
            <w:tcBorders>
              <w:top w:val="nil"/>
              <w:left w:val="single" w:sz="2" w:space="0" w:color="auto"/>
              <w:bottom w:val="nil"/>
              <w:right w:val="single" w:sz="2" w:space="0" w:color="auto"/>
            </w:tcBorders>
            <w:vAlign w:val="center"/>
          </w:tcPr>
          <w:p w14:paraId="2DADAEBD" w14:textId="77777777" w:rsidR="00872CB2" w:rsidRDefault="00194E84">
            <w:pPr>
              <w:pStyle w:val="TAC"/>
            </w:pPr>
            <w:r>
              <w:rPr>
                <w:rFonts w:cs="Arial"/>
              </w:rPr>
              <w:t xml:space="preserve">E-UTRA Band 6, 18, 19 or </w:t>
            </w:r>
            <w:r>
              <w:rPr>
                <w:rFonts w:eastAsia="MS Mincho" w:cs="Arial"/>
                <w:lang w:val="en-US" w:eastAsia="ja-JP"/>
              </w:rPr>
              <w:t>NR Band n18</w:t>
            </w:r>
          </w:p>
        </w:tc>
        <w:tc>
          <w:tcPr>
            <w:tcW w:w="1700" w:type="dxa"/>
            <w:tcBorders>
              <w:top w:val="single" w:sz="2" w:space="0" w:color="auto"/>
              <w:left w:val="single" w:sz="2" w:space="0" w:color="auto"/>
              <w:bottom w:val="single" w:sz="2" w:space="0" w:color="auto"/>
              <w:right w:val="single" w:sz="2" w:space="0" w:color="auto"/>
            </w:tcBorders>
          </w:tcPr>
          <w:p w14:paraId="7B154EB7" w14:textId="77777777" w:rsidR="00872CB2" w:rsidRDefault="00194E84">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B79BC50"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3A3064"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5F3263" w14:textId="77777777" w:rsidR="00872CB2" w:rsidRDefault="00194E84">
            <w:pPr>
              <w:pStyle w:val="TAC"/>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872CB2" w14:paraId="2FC39FFA"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42E83080"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60997CE8" w14:textId="77777777" w:rsidR="00872CB2" w:rsidRDefault="00194E84">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B59CB63"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DC7F83"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14A9D2" w14:textId="77777777" w:rsidR="00872CB2" w:rsidRDefault="00872CB2">
            <w:pPr>
              <w:pStyle w:val="TAC"/>
              <w:rPr>
                <w:rFonts w:cs="Arial"/>
              </w:rPr>
            </w:pPr>
          </w:p>
        </w:tc>
      </w:tr>
      <w:tr w:rsidR="00872CB2" w14:paraId="3CFBB1E9" w14:textId="77777777">
        <w:trPr>
          <w:cantSplit/>
          <w:jc w:val="center"/>
        </w:trPr>
        <w:tc>
          <w:tcPr>
            <w:tcW w:w="1301" w:type="dxa"/>
            <w:tcBorders>
              <w:top w:val="single" w:sz="2" w:space="0" w:color="auto"/>
              <w:left w:val="single" w:sz="2" w:space="0" w:color="auto"/>
              <w:bottom w:val="nil"/>
              <w:right w:val="single" w:sz="2" w:space="0" w:color="auto"/>
            </w:tcBorders>
            <w:vAlign w:val="center"/>
          </w:tcPr>
          <w:p w14:paraId="7EDD069E" w14:textId="77777777" w:rsidR="00872CB2" w:rsidRDefault="00194E84">
            <w:pPr>
              <w:pStyle w:val="TAC"/>
            </w:pPr>
            <w:r>
              <w:rPr>
                <w:rFonts w:cs="Arial"/>
              </w:rPr>
              <w:t>UTRA FDD Band VII or</w:t>
            </w:r>
          </w:p>
        </w:tc>
        <w:tc>
          <w:tcPr>
            <w:tcW w:w="1700" w:type="dxa"/>
            <w:tcBorders>
              <w:top w:val="single" w:sz="2" w:space="0" w:color="auto"/>
              <w:left w:val="single" w:sz="2" w:space="0" w:color="auto"/>
              <w:bottom w:val="single" w:sz="2" w:space="0" w:color="auto"/>
              <w:right w:val="single" w:sz="2" w:space="0" w:color="auto"/>
            </w:tcBorders>
          </w:tcPr>
          <w:p w14:paraId="0053E293" w14:textId="77777777" w:rsidR="00872CB2" w:rsidRDefault="00194E84">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D27C897"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47229E"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0806DA" w14:textId="77777777" w:rsidR="00872CB2" w:rsidRDefault="00194E84">
            <w:pPr>
              <w:pStyle w:val="TAC"/>
              <w:rPr>
                <w:rFonts w:cs="Arial"/>
              </w:rPr>
            </w:pPr>
            <w:r>
              <w:rPr>
                <w:rFonts w:cs="Arial"/>
              </w:rPr>
              <w:t>This requirement does not apply to BS operating in band n7.</w:t>
            </w:r>
          </w:p>
        </w:tc>
      </w:tr>
      <w:tr w:rsidR="00872CB2" w14:paraId="1B5491CF" w14:textId="77777777">
        <w:trPr>
          <w:cantSplit/>
          <w:jc w:val="center"/>
        </w:trPr>
        <w:tc>
          <w:tcPr>
            <w:tcW w:w="1301" w:type="dxa"/>
            <w:tcBorders>
              <w:top w:val="nil"/>
              <w:left w:val="single" w:sz="2" w:space="0" w:color="auto"/>
              <w:bottom w:val="single" w:sz="2" w:space="0" w:color="auto"/>
              <w:right w:val="single" w:sz="2" w:space="0" w:color="auto"/>
            </w:tcBorders>
          </w:tcPr>
          <w:p w14:paraId="1EE513E2" w14:textId="77777777" w:rsidR="00872CB2" w:rsidRDefault="00194E84">
            <w:pPr>
              <w:pStyle w:val="TAC"/>
            </w:pPr>
            <w:r>
              <w:rPr>
                <w:rFonts w:cs="Arial"/>
              </w:rPr>
              <w:lastRenderedPageBreak/>
              <w:t>E-UTRA Band 7 or NR Band n7</w:t>
            </w:r>
          </w:p>
        </w:tc>
        <w:tc>
          <w:tcPr>
            <w:tcW w:w="1700" w:type="dxa"/>
            <w:tcBorders>
              <w:top w:val="single" w:sz="2" w:space="0" w:color="auto"/>
              <w:left w:val="single" w:sz="2" w:space="0" w:color="auto"/>
              <w:bottom w:val="single" w:sz="2" w:space="0" w:color="auto"/>
              <w:right w:val="single" w:sz="2" w:space="0" w:color="auto"/>
            </w:tcBorders>
          </w:tcPr>
          <w:p w14:paraId="55388F94" w14:textId="77777777" w:rsidR="00872CB2" w:rsidRDefault="00194E84">
            <w:pPr>
              <w:pStyle w:val="TAC"/>
              <w:rPr>
                <w:rFonts w:cs="Arial"/>
              </w:rPr>
            </w:pPr>
            <w:r>
              <w:rPr>
                <w:rFonts w:cs="Arial"/>
              </w:rPr>
              <w:t xml:space="preserve">2500 – 2570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75E90FBB"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0D7984"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FB64BD" w14:textId="77777777" w:rsidR="00872CB2" w:rsidRDefault="00194E84">
            <w:pPr>
              <w:pStyle w:val="TAC"/>
              <w:rPr>
                <w:rFonts w:cs="Arial"/>
              </w:rPr>
            </w:pPr>
            <w:r>
              <w:rPr>
                <w:rFonts w:cs="Arial"/>
              </w:rPr>
              <w:t>This requirement does not apply to BS operating in band n7,</w:t>
            </w:r>
            <w:r>
              <w:rPr>
                <w:rFonts w:cs="v5.0.0"/>
              </w:rPr>
              <w:t xml:space="preserve"> since it is already covered by the requirement in clause 6.6.5.2.2.</w:t>
            </w:r>
          </w:p>
        </w:tc>
      </w:tr>
      <w:tr w:rsidR="00872CB2" w14:paraId="51B4F86D" w14:textId="77777777">
        <w:trPr>
          <w:cantSplit/>
          <w:jc w:val="center"/>
        </w:trPr>
        <w:tc>
          <w:tcPr>
            <w:tcW w:w="1301" w:type="dxa"/>
            <w:tcBorders>
              <w:top w:val="single" w:sz="2" w:space="0" w:color="auto"/>
              <w:left w:val="single" w:sz="2" w:space="0" w:color="auto"/>
              <w:bottom w:val="nil"/>
              <w:right w:val="single" w:sz="2" w:space="0" w:color="auto"/>
            </w:tcBorders>
            <w:vAlign w:val="center"/>
          </w:tcPr>
          <w:p w14:paraId="166A824D" w14:textId="77777777" w:rsidR="00872CB2" w:rsidRDefault="00194E84">
            <w:pPr>
              <w:pStyle w:val="TAC"/>
            </w:pPr>
            <w:r>
              <w:rPr>
                <w:rFonts w:cs="Arial"/>
              </w:rPr>
              <w:t>UTRA FDD Band VIII or</w:t>
            </w:r>
          </w:p>
        </w:tc>
        <w:tc>
          <w:tcPr>
            <w:tcW w:w="1700" w:type="dxa"/>
            <w:tcBorders>
              <w:top w:val="single" w:sz="2" w:space="0" w:color="auto"/>
              <w:left w:val="single" w:sz="2" w:space="0" w:color="auto"/>
              <w:bottom w:val="single" w:sz="2" w:space="0" w:color="auto"/>
              <w:right w:val="single" w:sz="2" w:space="0" w:color="auto"/>
            </w:tcBorders>
          </w:tcPr>
          <w:p w14:paraId="0F157E1F" w14:textId="77777777" w:rsidR="00872CB2" w:rsidRDefault="00194E84">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6941CF0"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270D70"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3B4AE4" w14:textId="77777777" w:rsidR="00872CB2" w:rsidRDefault="00194E84">
            <w:pPr>
              <w:pStyle w:val="TAC"/>
              <w:rPr>
                <w:rFonts w:cs="Arial"/>
              </w:rPr>
            </w:pPr>
            <w:r>
              <w:rPr>
                <w:rFonts w:cs="Arial"/>
              </w:rPr>
              <w:t xml:space="preserve">This requirement does not apply to BS operating in band </w:t>
            </w:r>
            <w:r>
              <w:rPr>
                <w:rFonts w:cs="Arial"/>
              </w:rPr>
              <w:t>n8.</w:t>
            </w:r>
          </w:p>
        </w:tc>
      </w:tr>
      <w:tr w:rsidR="00872CB2" w14:paraId="2EF563A1" w14:textId="77777777">
        <w:trPr>
          <w:cantSplit/>
          <w:jc w:val="center"/>
        </w:trPr>
        <w:tc>
          <w:tcPr>
            <w:tcW w:w="1301" w:type="dxa"/>
            <w:tcBorders>
              <w:top w:val="nil"/>
              <w:left w:val="single" w:sz="2" w:space="0" w:color="auto"/>
              <w:bottom w:val="single" w:sz="2" w:space="0" w:color="auto"/>
              <w:right w:val="single" w:sz="2" w:space="0" w:color="auto"/>
            </w:tcBorders>
          </w:tcPr>
          <w:p w14:paraId="26AB4125" w14:textId="77777777" w:rsidR="00872CB2" w:rsidRDefault="00194E84">
            <w:pPr>
              <w:pStyle w:val="TAC"/>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tcPr>
          <w:p w14:paraId="12EEF03A" w14:textId="77777777" w:rsidR="00872CB2" w:rsidRDefault="00194E84">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38294FE"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9ACFC1"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210625" w14:textId="77777777" w:rsidR="00872CB2" w:rsidRDefault="00194E84">
            <w:pPr>
              <w:pStyle w:val="TAC"/>
              <w:rPr>
                <w:rFonts w:cs="Arial"/>
              </w:rPr>
            </w:pPr>
            <w:r>
              <w:rPr>
                <w:rFonts w:cs="Arial"/>
              </w:rPr>
              <w:t>This requirement does not apply to BS operating in band n8,</w:t>
            </w:r>
            <w:r>
              <w:rPr>
                <w:rFonts w:cs="v5.0.0"/>
              </w:rPr>
              <w:t xml:space="preserve"> since it is already covered by the requirement in clause 6.6.5.2.2.</w:t>
            </w:r>
          </w:p>
        </w:tc>
      </w:tr>
      <w:tr w:rsidR="00872CB2" w14:paraId="2D96DF38" w14:textId="77777777">
        <w:trPr>
          <w:cantSplit/>
          <w:jc w:val="center"/>
        </w:trPr>
        <w:tc>
          <w:tcPr>
            <w:tcW w:w="1301" w:type="dxa"/>
            <w:tcBorders>
              <w:top w:val="single" w:sz="2" w:space="0" w:color="auto"/>
              <w:left w:val="single" w:sz="2" w:space="0" w:color="auto"/>
              <w:bottom w:val="nil"/>
              <w:right w:val="single" w:sz="2" w:space="0" w:color="auto"/>
            </w:tcBorders>
            <w:vAlign w:val="center"/>
          </w:tcPr>
          <w:p w14:paraId="16FBD515" w14:textId="77777777" w:rsidR="00872CB2" w:rsidRDefault="00194E84">
            <w:pPr>
              <w:pStyle w:val="TAC"/>
            </w:pPr>
            <w:r>
              <w:rPr>
                <w:rFonts w:cs="Arial"/>
                <w:lang w:val="sv-SE"/>
              </w:rPr>
              <w:t>UTRA FDD Band IX or</w:t>
            </w:r>
          </w:p>
        </w:tc>
        <w:tc>
          <w:tcPr>
            <w:tcW w:w="1700" w:type="dxa"/>
            <w:tcBorders>
              <w:top w:val="single" w:sz="2" w:space="0" w:color="auto"/>
              <w:left w:val="single" w:sz="2" w:space="0" w:color="auto"/>
              <w:bottom w:val="single" w:sz="2" w:space="0" w:color="auto"/>
              <w:right w:val="single" w:sz="2" w:space="0" w:color="auto"/>
            </w:tcBorders>
          </w:tcPr>
          <w:p w14:paraId="562A45F1" w14:textId="77777777" w:rsidR="00872CB2" w:rsidRDefault="00194E84">
            <w:pPr>
              <w:pStyle w:val="TAC"/>
              <w:rPr>
                <w:rFonts w:cs="Arial"/>
                <w:lang w:eastAsia="zh-CN"/>
              </w:rPr>
            </w:pPr>
            <w:r>
              <w:rPr>
                <w:rFonts w:cs="Arial"/>
              </w:rPr>
              <w:t>1844.9 – 1879.9 MHz</w:t>
            </w:r>
          </w:p>
          <w:p w14:paraId="2ECA1B0C" w14:textId="77777777" w:rsidR="00872CB2" w:rsidRDefault="00872CB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A7C75CD"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BFF62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53880A" w14:textId="77777777" w:rsidR="00872CB2" w:rsidRDefault="00194E84">
            <w:pPr>
              <w:pStyle w:val="TAC"/>
              <w:rPr>
                <w:rFonts w:cs="Arial"/>
              </w:rPr>
            </w:pPr>
            <w:r>
              <w:rPr>
                <w:rFonts w:cs="Arial"/>
              </w:rPr>
              <w:t xml:space="preserve">This </w:t>
            </w:r>
            <w:r>
              <w:rPr>
                <w:rFonts w:cs="Arial"/>
              </w:rPr>
              <w:t>requirement does not apply to BS operating in band n3.</w:t>
            </w:r>
          </w:p>
        </w:tc>
      </w:tr>
      <w:tr w:rsidR="00872CB2" w14:paraId="6BC93A61" w14:textId="77777777">
        <w:trPr>
          <w:cantSplit/>
          <w:jc w:val="center"/>
        </w:trPr>
        <w:tc>
          <w:tcPr>
            <w:tcW w:w="1301" w:type="dxa"/>
            <w:tcBorders>
              <w:top w:val="nil"/>
              <w:left w:val="single" w:sz="2" w:space="0" w:color="auto"/>
              <w:bottom w:val="single" w:sz="2" w:space="0" w:color="auto"/>
              <w:right w:val="single" w:sz="2" w:space="0" w:color="auto"/>
            </w:tcBorders>
          </w:tcPr>
          <w:p w14:paraId="0FFE3D4A" w14:textId="77777777" w:rsidR="00872CB2" w:rsidRDefault="00194E84">
            <w:pPr>
              <w:pStyle w:val="TAC"/>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27820079" w14:textId="77777777" w:rsidR="00872CB2" w:rsidRDefault="00194E84">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4158EB76"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4DEEF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D5AFE2" w14:textId="77777777" w:rsidR="00872CB2" w:rsidRDefault="00194E84">
            <w:pPr>
              <w:pStyle w:val="TAC"/>
              <w:rPr>
                <w:rFonts w:cs="Arial"/>
              </w:rPr>
            </w:pPr>
            <w:r>
              <w:rPr>
                <w:rFonts w:cs="Arial"/>
              </w:rPr>
              <w:t>This requirement does not apply to BS operating in band n3,</w:t>
            </w:r>
            <w:r>
              <w:rPr>
                <w:rFonts w:cs="v5.0.0"/>
              </w:rPr>
              <w:t xml:space="preserve"> since it is already covered by the requirement in clause 6.6.5.2.2.</w:t>
            </w:r>
          </w:p>
        </w:tc>
      </w:tr>
      <w:tr w:rsidR="00872CB2" w14:paraId="004DFEE4" w14:textId="77777777">
        <w:trPr>
          <w:cantSplit/>
          <w:jc w:val="center"/>
        </w:trPr>
        <w:tc>
          <w:tcPr>
            <w:tcW w:w="1301" w:type="dxa"/>
            <w:tcBorders>
              <w:top w:val="single" w:sz="2" w:space="0" w:color="auto"/>
              <w:left w:val="single" w:sz="2" w:space="0" w:color="auto"/>
              <w:bottom w:val="nil"/>
              <w:right w:val="single" w:sz="2" w:space="0" w:color="auto"/>
            </w:tcBorders>
          </w:tcPr>
          <w:p w14:paraId="21D18DCE" w14:textId="77777777" w:rsidR="00872CB2" w:rsidRDefault="00194E84">
            <w:pPr>
              <w:pStyle w:val="TAC"/>
            </w:pPr>
            <w:r>
              <w:rPr>
                <w:rFonts w:cs="Arial"/>
                <w:lang w:val="sv-SE"/>
              </w:rPr>
              <w:t>UTRA FDD Band X or</w:t>
            </w:r>
          </w:p>
        </w:tc>
        <w:tc>
          <w:tcPr>
            <w:tcW w:w="1700" w:type="dxa"/>
            <w:tcBorders>
              <w:top w:val="single" w:sz="2" w:space="0" w:color="auto"/>
              <w:left w:val="single" w:sz="2" w:space="0" w:color="auto"/>
              <w:bottom w:val="single" w:sz="2" w:space="0" w:color="auto"/>
              <w:right w:val="single" w:sz="2" w:space="0" w:color="auto"/>
            </w:tcBorders>
          </w:tcPr>
          <w:p w14:paraId="7F39E755" w14:textId="77777777" w:rsidR="00872CB2" w:rsidRDefault="00194E84">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B6C9D5D"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DDF1CB"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91E013" w14:textId="77777777" w:rsidR="00872CB2" w:rsidRDefault="00194E84">
            <w:pPr>
              <w:pStyle w:val="TAC"/>
              <w:rPr>
                <w:rFonts w:cs="Arial"/>
              </w:rPr>
            </w:pPr>
            <w:r>
              <w:rPr>
                <w:rFonts w:cs="Arial"/>
              </w:rPr>
              <w:t>This requirement does not apply to BS operating in band n66</w:t>
            </w:r>
          </w:p>
        </w:tc>
      </w:tr>
      <w:tr w:rsidR="00872CB2" w14:paraId="58247AE0" w14:textId="77777777">
        <w:trPr>
          <w:cantSplit/>
          <w:jc w:val="center"/>
        </w:trPr>
        <w:tc>
          <w:tcPr>
            <w:tcW w:w="1301" w:type="dxa"/>
            <w:tcBorders>
              <w:top w:val="nil"/>
              <w:left w:val="single" w:sz="2" w:space="0" w:color="auto"/>
              <w:bottom w:val="single" w:sz="2" w:space="0" w:color="auto"/>
              <w:right w:val="single" w:sz="2" w:space="0" w:color="auto"/>
            </w:tcBorders>
          </w:tcPr>
          <w:p w14:paraId="4B3816F7" w14:textId="77777777" w:rsidR="00872CB2" w:rsidRDefault="00194E84">
            <w:pPr>
              <w:pStyle w:val="TAC"/>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tcPr>
          <w:p w14:paraId="41D5ED08" w14:textId="77777777" w:rsidR="00872CB2" w:rsidRDefault="00194E84">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6F311F7"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050433"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7EFFB4" w14:textId="77777777" w:rsidR="00872CB2" w:rsidRDefault="00194E84">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872CB2" w14:paraId="27200D96" w14:textId="77777777">
        <w:trPr>
          <w:cantSplit/>
          <w:jc w:val="center"/>
        </w:trPr>
        <w:tc>
          <w:tcPr>
            <w:tcW w:w="1301" w:type="dxa"/>
            <w:tcBorders>
              <w:top w:val="single" w:sz="2" w:space="0" w:color="auto"/>
              <w:left w:val="single" w:sz="2" w:space="0" w:color="auto"/>
              <w:bottom w:val="nil"/>
              <w:right w:val="single" w:sz="2" w:space="0" w:color="auto"/>
            </w:tcBorders>
          </w:tcPr>
          <w:p w14:paraId="0A8ABF17" w14:textId="77777777" w:rsidR="00872CB2" w:rsidRDefault="00194E84">
            <w:pPr>
              <w:pStyle w:val="TAC"/>
            </w:pPr>
            <w:r>
              <w:rPr>
                <w:rFonts w:cs="Arial"/>
              </w:rPr>
              <w:t>UTRA FDD Band XI or XXI or</w:t>
            </w:r>
          </w:p>
        </w:tc>
        <w:tc>
          <w:tcPr>
            <w:tcW w:w="1700" w:type="dxa"/>
            <w:tcBorders>
              <w:top w:val="single" w:sz="2" w:space="0" w:color="auto"/>
              <w:left w:val="single" w:sz="2" w:space="0" w:color="auto"/>
              <w:bottom w:val="single" w:sz="2" w:space="0" w:color="auto"/>
              <w:right w:val="single" w:sz="2" w:space="0" w:color="auto"/>
            </w:tcBorders>
          </w:tcPr>
          <w:p w14:paraId="07D1956C" w14:textId="77777777" w:rsidR="00872CB2" w:rsidRDefault="00194E84">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0E5E0F54"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7EBABE"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CEF1D4" w14:textId="77777777" w:rsidR="00872CB2" w:rsidRDefault="00194E84">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872CB2" w14:paraId="31A3E22E" w14:textId="77777777">
        <w:trPr>
          <w:cantSplit/>
          <w:jc w:val="center"/>
        </w:trPr>
        <w:tc>
          <w:tcPr>
            <w:tcW w:w="1301" w:type="dxa"/>
            <w:tcBorders>
              <w:top w:val="nil"/>
              <w:left w:val="single" w:sz="2" w:space="0" w:color="auto"/>
              <w:bottom w:val="nil"/>
              <w:right w:val="single" w:sz="2" w:space="0" w:color="auto"/>
            </w:tcBorders>
            <w:vAlign w:val="center"/>
          </w:tcPr>
          <w:p w14:paraId="13B5F67B" w14:textId="77777777" w:rsidR="00872CB2" w:rsidRDefault="00194E84">
            <w:pPr>
              <w:pStyle w:val="TAC"/>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tcPr>
          <w:p w14:paraId="46BD8EFF" w14:textId="77777777" w:rsidR="00872CB2" w:rsidRDefault="00194E84">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1239CF5"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49586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D1CC9F" w14:textId="77777777" w:rsidR="00872CB2" w:rsidRDefault="00194E84">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872CB2" w14:paraId="31C9C50B"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7728C032"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716234EC" w14:textId="77777777" w:rsidR="00872CB2" w:rsidRDefault="00194E84">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F953E30"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7FAC66"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05B3A5" w14:textId="77777777" w:rsidR="00872CB2" w:rsidRDefault="00194E84">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872CB2" w14:paraId="124B3FE0" w14:textId="77777777">
        <w:trPr>
          <w:cantSplit/>
          <w:jc w:val="center"/>
        </w:trPr>
        <w:tc>
          <w:tcPr>
            <w:tcW w:w="1301" w:type="dxa"/>
            <w:tcBorders>
              <w:top w:val="single" w:sz="2" w:space="0" w:color="auto"/>
              <w:left w:val="single" w:sz="2" w:space="0" w:color="auto"/>
              <w:bottom w:val="nil"/>
              <w:right w:val="single" w:sz="2" w:space="0" w:color="auto"/>
            </w:tcBorders>
          </w:tcPr>
          <w:p w14:paraId="2498F377" w14:textId="77777777" w:rsidR="00872CB2" w:rsidRDefault="00194E84">
            <w:pPr>
              <w:pStyle w:val="TAC"/>
            </w:pPr>
            <w:r>
              <w:rPr>
                <w:rFonts w:cs="Arial"/>
                <w:lang w:val="sv-SE"/>
              </w:rPr>
              <w:t>UTRA FDD Band XII or</w:t>
            </w:r>
          </w:p>
        </w:tc>
        <w:tc>
          <w:tcPr>
            <w:tcW w:w="1700" w:type="dxa"/>
            <w:tcBorders>
              <w:top w:val="single" w:sz="2" w:space="0" w:color="auto"/>
              <w:left w:val="single" w:sz="2" w:space="0" w:color="auto"/>
              <w:bottom w:val="single" w:sz="2" w:space="0" w:color="auto"/>
              <w:right w:val="single" w:sz="2" w:space="0" w:color="auto"/>
            </w:tcBorders>
          </w:tcPr>
          <w:p w14:paraId="1AC0E61D" w14:textId="77777777" w:rsidR="00872CB2" w:rsidRDefault="00194E84">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5489DC1"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D8F04B"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875EC4" w14:textId="77777777" w:rsidR="00872CB2" w:rsidRDefault="00194E84">
            <w:pPr>
              <w:pStyle w:val="TAC"/>
              <w:rPr>
                <w:rFonts w:cs="Arial"/>
                <w:lang w:eastAsia="ko-KR"/>
              </w:rPr>
            </w:pPr>
            <w:r>
              <w:rPr>
                <w:rFonts w:cs="Arial"/>
              </w:rPr>
              <w:t xml:space="preserve">This requirement does not apply to BS </w:t>
            </w:r>
            <w:r>
              <w:rPr>
                <w:rFonts w:cs="Arial"/>
              </w:rPr>
              <w:t>operating in band n12 or n85.</w:t>
            </w:r>
          </w:p>
        </w:tc>
      </w:tr>
      <w:tr w:rsidR="00872CB2" w14:paraId="721B35AA" w14:textId="77777777">
        <w:trPr>
          <w:cantSplit/>
          <w:jc w:val="center"/>
        </w:trPr>
        <w:tc>
          <w:tcPr>
            <w:tcW w:w="1301" w:type="dxa"/>
            <w:tcBorders>
              <w:top w:val="nil"/>
              <w:left w:val="single" w:sz="2" w:space="0" w:color="auto"/>
              <w:bottom w:val="single" w:sz="2" w:space="0" w:color="auto"/>
              <w:right w:val="single" w:sz="2" w:space="0" w:color="auto"/>
            </w:tcBorders>
          </w:tcPr>
          <w:p w14:paraId="6BDE3077" w14:textId="77777777" w:rsidR="00872CB2" w:rsidRDefault="00194E84">
            <w:pPr>
              <w:pStyle w:val="TAC"/>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tcPr>
          <w:p w14:paraId="45F638FF" w14:textId="77777777" w:rsidR="00872CB2" w:rsidRDefault="00194E84">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1F55A8B"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9F3A0D"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82B700" w14:textId="77777777" w:rsidR="00872CB2" w:rsidRDefault="00194E84">
            <w:pPr>
              <w:pStyle w:val="TAL"/>
              <w:rPr>
                <w:rFonts w:cs="v5.0.0"/>
              </w:rPr>
            </w:pPr>
            <w:r>
              <w:rPr>
                <w:rFonts w:cs="Arial"/>
              </w:rPr>
              <w:t>This requirement does not apply to BS operating in band n12 or n85,</w:t>
            </w:r>
            <w:r>
              <w:rPr>
                <w:rFonts w:cs="v5.0.0"/>
              </w:rPr>
              <w:t xml:space="preserve"> since it is already covered by the requirement in clause 6.6.5.2.2.</w:t>
            </w:r>
          </w:p>
          <w:p w14:paraId="58B35044" w14:textId="77777777" w:rsidR="00872CB2" w:rsidRDefault="00194E84">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872CB2" w14:paraId="6F9847BB" w14:textId="77777777">
        <w:trPr>
          <w:cantSplit/>
          <w:jc w:val="center"/>
        </w:trPr>
        <w:tc>
          <w:tcPr>
            <w:tcW w:w="1301" w:type="dxa"/>
            <w:tcBorders>
              <w:top w:val="single" w:sz="2" w:space="0" w:color="auto"/>
              <w:left w:val="single" w:sz="2" w:space="0" w:color="auto"/>
              <w:bottom w:val="nil"/>
              <w:right w:val="single" w:sz="2" w:space="0" w:color="auto"/>
            </w:tcBorders>
          </w:tcPr>
          <w:p w14:paraId="18E6A95B" w14:textId="77777777" w:rsidR="00872CB2" w:rsidRDefault="00194E84">
            <w:pPr>
              <w:pStyle w:val="TAC"/>
            </w:pPr>
            <w:r>
              <w:rPr>
                <w:rFonts w:cs="Arial"/>
                <w:lang w:val="sv-SE"/>
              </w:rPr>
              <w:t>UTRA FDD Band XIII or</w:t>
            </w:r>
          </w:p>
        </w:tc>
        <w:tc>
          <w:tcPr>
            <w:tcW w:w="1700" w:type="dxa"/>
            <w:tcBorders>
              <w:top w:val="single" w:sz="2" w:space="0" w:color="auto"/>
              <w:left w:val="single" w:sz="2" w:space="0" w:color="auto"/>
              <w:bottom w:val="single" w:sz="2" w:space="0" w:color="auto"/>
              <w:right w:val="single" w:sz="2" w:space="0" w:color="auto"/>
            </w:tcBorders>
          </w:tcPr>
          <w:p w14:paraId="63FBBF6E" w14:textId="77777777" w:rsidR="00872CB2" w:rsidRDefault="00194E84">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BEBC1B7"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7372C2"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0637D2" w14:textId="77777777" w:rsidR="00872CB2" w:rsidRDefault="00194E84">
            <w:pPr>
              <w:pStyle w:val="TAL"/>
              <w:rPr>
                <w:rFonts w:cs="Arial"/>
              </w:rPr>
            </w:pPr>
            <w:r>
              <w:rPr>
                <w:rFonts w:cs="Arial"/>
              </w:rPr>
              <w:t xml:space="preserve">This requirement does not apply to </w:t>
            </w:r>
            <w:r>
              <w:rPr>
                <w:rFonts w:cs="Arial"/>
              </w:rPr>
              <w:t>BS operating in band n13.</w:t>
            </w:r>
          </w:p>
        </w:tc>
      </w:tr>
      <w:tr w:rsidR="00872CB2" w14:paraId="1DEE0416"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4004C5F9" w14:textId="77777777" w:rsidR="00872CB2" w:rsidRDefault="00194E84">
            <w:pPr>
              <w:pStyle w:val="TAC"/>
            </w:pPr>
            <w:r>
              <w:rPr>
                <w:rFonts w:cs="Arial"/>
                <w:lang w:val="sv-SE"/>
              </w:rPr>
              <w:t>E-UTRA Band 13 or NR Band n13</w:t>
            </w:r>
          </w:p>
        </w:tc>
        <w:tc>
          <w:tcPr>
            <w:tcW w:w="1700" w:type="dxa"/>
            <w:tcBorders>
              <w:top w:val="single" w:sz="2" w:space="0" w:color="auto"/>
              <w:left w:val="single" w:sz="2" w:space="0" w:color="auto"/>
              <w:bottom w:val="single" w:sz="2" w:space="0" w:color="auto"/>
              <w:right w:val="single" w:sz="2" w:space="0" w:color="auto"/>
            </w:tcBorders>
          </w:tcPr>
          <w:p w14:paraId="122BB0CF" w14:textId="77777777" w:rsidR="00872CB2" w:rsidRDefault="00194E84">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312AB663"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A3CED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4367B2" w14:textId="77777777" w:rsidR="00872CB2" w:rsidRDefault="00194E84">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872CB2" w14:paraId="34CDD70E" w14:textId="77777777">
        <w:trPr>
          <w:cantSplit/>
          <w:jc w:val="center"/>
        </w:trPr>
        <w:tc>
          <w:tcPr>
            <w:tcW w:w="1301" w:type="dxa"/>
            <w:tcBorders>
              <w:top w:val="single" w:sz="2" w:space="0" w:color="auto"/>
              <w:left w:val="single" w:sz="2" w:space="0" w:color="auto"/>
              <w:bottom w:val="nil"/>
              <w:right w:val="single" w:sz="2" w:space="0" w:color="auto"/>
            </w:tcBorders>
          </w:tcPr>
          <w:p w14:paraId="4F1F9389" w14:textId="77777777" w:rsidR="00872CB2" w:rsidRDefault="00194E84">
            <w:pPr>
              <w:pStyle w:val="TAC"/>
            </w:pPr>
            <w:r>
              <w:rPr>
                <w:rFonts w:cs="Arial"/>
                <w:lang w:val="sv-SE"/>
              </w:rPr>
              <w:t>UTRA FDD Band XIV or</w:t>
            </w:r>
          </w:p>
        </w:tc>
        <w:tc>
          <w:tcPr>
            <w:tcW w:w="1700" w:type="dxa"/>
            <w:tcBorders>
              <w:top w:val="single" w:sz="2" w:space="0" w:color="auto"/>
              <w:left w:val="single" w:sz="2" w:space="0" w:color="auto"/>
              <w:bottom w:val="single" w:sz="2" w:space="0" w:color="auto"/>
              <w:right w:val="single" w:sz="2" w:space="0" w:color="auto"/>
            </w:tcBorders>
          </w:tcPr>
          <w:p w14:paraId="096BDCEB" w14:textId="77777777" w:rsidR="00872CB2" w:rsidRDefault="00194E84">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0A06D74D"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7E53B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5EED98" w14:textId="77777777" w:rsidR="00872CB2" w:rsidRDefault="00194E84">
            <w:pPr>
              <w:pStyle w:val="TAL"/>
              <w:rPr>
                <w:rFonts w:cs="Arial"/>
              </w:rPr>
            </w:pPr>
            <w:r>
              <w:rPr>
                <w:rFonts w:cs="Arial"/>
              </w:rPr>
              <w:t>This requirement does not apply to BS operating in band n14.</w:t>
            </w:r>
          </w:p>
        </w:tc>
      </w:tr>
      <w:tr w:rsidR="00872CB2" w14:paraId="17864961"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57C01112" w14:textId="77777777" w:rsidR="00872CB2" w:rsidRDefault="00194E84">
            <w:pPr>
              <w:pStyle w:val="TAC"/>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tcPr>
          <w:p w14:paraId="7E5BC956" w14:textId="77777777" w:rsidR="00872CB2" w:rsidRDefault="00194E84">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247D45E"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AAD1D2"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403D8F" w14:textId="77777777" w:rsidR="00872CB2" w:rsidRDefault="00194E84">
            <w:pPr>
              <w:pStyle w:val="TAL"/>
              <w:rPr>
                <w:rFonts w:cs="Arial"/>
              </w:rPr>
            </w:pPr>
            <w:r>
              <w:rPr>
                <w:rFonts w:cs="Arial"/>
              </w:rPr>
              <w:t xml:space="preserve">This </w:t>
            </w:r>
            <w:r>
              <w:rPr>
                <w:rFonts w:cs="Arial"/>
              </w:rPr>
              <w:t>requirement does not apply to BS operating in band n14,</w:t>
            </w:r>
            <w:r>
              <w:rPr>
                <w:rFonts w:cs="v5.0.0"/>
              </w:rPr>
              <w:t xml:space="preserve"> since it is already covered by the requirement in clause 6.6.5.2.2.</w:t>
            </w:r>
          </w:p>
        </w:tc>
      </w:tr>
      <w:tr w:rsidR="00872CB2" w14:paraId="5FEA3A99" w14:textId="77777777">
        <w:trPr>
          <w:cantSplit/>
          <w:jc w:val="center"/>
        </w:trPr>
        <w:tc>
          <w:tcPr>
            <w:tcW w:w="1301" w:type="dxa"/>
            <w:tcBorders>
              <w:top w:val="single" w:sz="2" w:space="0" w:color="auto"/>
              <w:left w:val="single" w:sz="2" w:space="0" w:color="auto"/>
              <w:bottom w:val="nil"/>
              <w:right w:val="single" w:sz="2" w:space="0" w:color="auto"/>
            </w:tcBorders>
          </w:tcPr>
          <w:p w14:paraId="15B9CB15"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13B0AAFD" w14:textId="77777777" w:rsidR="00872CB2" w:rsidRDefault="00194E84">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B9C74E3"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3D2585"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D53F4E" w14:textId="77777777" w:rsidR="00872CB2" w:rsidRDefault="00872CB2">
            <w:pPr>
              <w:pStyle w:val="TAL"/>
              <w:rPr>
                <w:rFonts w:cs="Arial"/>
              </w:rPr>
            </w:pPr>
          </w:p>
        </w:tc>
      </w:tr>
      <w:tr w:rsidR="00872CB2" w14:paraId="0F169963" w14:textId="77777777">
        <w:trPr>
          <w:cantSplit/>
          <w:jc w:val="center"/>
        </w:trPr>
        <w:tc>
          <w:tcPr>
            <w:tcW w:w="1301" w:type="dxa"/>
            <w:tcBorders>
              <w:top w:val="nil"/>
              <w:left w:val="single" w:sz="2" w:space="0" w:color="auto"/>
              <w:bottom w:val="single" w:sz="2" w:space="0" w:color="auto"/>
              <w:right w:val="single" w:sz="2" w:space="0" w:color="auto"/>
            </w:tcBorders>
          </w:tcPr>
          <w:p w14:paraId="37D6E051" w14:textId="77777777" w:rsidR="00872CB2" w:rsidRDefault="00194E84">
            <w:pPr>
              <w:pStyle w:val="TAC"/>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tcPr>
          <w:p w14:paraId="49684A02" w14:textId="77777777" w:rsidR="00872CB2" w:rsidRDefault="00194E84">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40EC0C9D"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ACAD5D"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83A9D2" w14:textId="77777777" w:rsidR="00872CB2" w:rsidRDefault="00194E84">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872CB2" w14:paraId="2ACCBD26" w14:textId="77777777">
        <w:trPr>
          <w:cantSplit/>
          <w:jc w:val="center"/>
        </w:trPr>
        <w:tc>
          <w:tcPr>
            <w:tcW w:w="1301" w:type="dxa"/>
            <w:tcBorders>
              <w:top w:val="single" w:sz="2" w:space="0" w:color="auto"/>
              <w:left w:val="single" w:sz="2" w:space="0" w:color="auto"/>
              <w:bottom w:val="nil"/>
              <w:right w:val="single" w:sz="2" w:space="0" w:color="auto"/>
            </w:tcBorders>
          </w:tcPr>
          <w:p w14:paraId="71071200" w14:textId="77777777" w:rsidR="00872CB2" w:rsidRDefault="00194E84">
            <w:pPr>
              <w:pStyle w:val="TAC"/>
            </w:pPr>
            <w:r>
              <w:rPr>
                <w:rFonts w:cs="Arial"/>
              </w:rPr>
              <w:t>UTRA FDD Band XX or</w:t>
            </w:r>
          </w:p>
        </w:tc>
        <w:tc>
          <w:tcPr>
            <w:tcW w:w="1700" w:type="dxa"/>
            <w:tcBorders>
              <w:top w:val="single" w:sz="2" w:space="0" w:color="auto"/>
              <w:left w:val="single" w:sz="2" w:space="0" w:color="auto"/>
              <w:bottom w:val="single" w:sz="2" w:space="0" w:color="auto"/>
              <w:right w:val="single" w:sz="2" w:space="0" w:color="auto"/>
            </w:tcBorders>
          </w:tcPr>
          <w:p w14:paraId="374A7C31" w14:textId="77777777" w:rsidR="00872CB2" w:rsidRDefault="00194E84">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F8B36BF"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C01A26"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B7F8B4" w14:textId="77777777" w:rsidR="00872CB2" w:rsidRDefault="00194E84">
            <w:pPr>
              <w:pStyle w:val="TAL"/>
              <w:rPr>
                <w:rFonts w:cs="Arial"/>
              </w:rPr>
            </w:pPr>
            <w:r>
              <w:rPr>
                <w:rFonts w:cs="Arial"/>
              </w:rPr>
              <w:t>This requirement does not apply to BS operating in band n20 or n28.</w:t>
            </w:r>
          </w:p>
        </w:tc>
      </w:tr>
      <w:tr w:rsidR="00872CB2" w14:paraId="520C9BC7"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0B8137A5" w14:textId="77777777" w:rsidR="00872CB2" w:rsidRDefault="00194E84">
            <w:pPr>
              <w:pStyle w:val="TAC"/>
            </w:pPr>
            <w:r>
              <w:rPr>
                <w:rFonts w:cs="Arial"/>
              </w:rPr>
              <w:t>E-UTRA Band 20 or NR Band n2</w:t>
            </w:r>
          </w:p>
        </w:tc>
        <w:tc>
          <w:tcPr>
            <w:tcW w:w="1700" w:type="dxa"/>
            <w:tcBorders>
              <w:top w:val="single" w:sz="2" w:space="0" w:color="auto"/>
              <w:left w:val="single" w:sz="2" w:space="0" w:color="auto"/>
              <w:bottom w:val="single" w:sz="2" w:space="0" w:color="auto"/>
              <w:right w:val="single" w:sz="2" w:space="0" w:color="auto"/>
            </w:tcBorders>
          </w:tcPr>
          <w:p w14:paraId="77406A70" w14:textId="77777777" w:rsidR="00872CB2" w:rsidRDefault="00194E84">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D403F0C"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BFB303"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43331C" w14:textId="77777777" w:rsidR="00872CB2" w:rsidRDefault="00194E84">
            <w:pPr>
              <w:pStyle w:val="TAL"/>
              <w:rPr>
                <w:rFonts w:cs="Arial"/>
              </w:rPr>
            </w:pPr>
            <w:r>
              <w:rPr>
                <w:rFonts w:cs="Arial"/>
              </w:rPr>
              <w:t xml:space="preserve">This </w:t>
            </w:r>
            <w:r>
              <w:rPr>
                <w:rFonts w:cs="Arial"/>
              </w:rPr>
              <w:t>requirement does not apply to BS operating in band n20,</w:t>
            </w:r>
            <w:r>
              <w:rPr>
                <w:rFonts w:cs="v5.0.0"/>
              </w:rPr>
              <w:t xml:space="preserve"> since it is already covered by the requirement in clause 6.6.5.2.2.</w:t>
            </w:r>
          </w:p>
        </w:tc>
      </w:tr>
      <w:tr w:rsidR="00872CB2" w14:paraId="6B8AA59C" w14:textId="77777777">
        <w:trPr>
          <w:cantSplit/>
          <w:jc w:val="center"/>
        </w:trPr>
        <w:tc>
          <w:tcPr>
            <w:tcW w:w="1301" w:type="dxa"/>
            <w:tcBorders>
              <w:top w:val="single" w:sz="2" w:space="0" w:color="auto"/>
              <w:left w:val="single" w:sz="2" w:space="0" w:color="auto"/>
              <w:bottom w:val="nil"/>
              <w:right w:val="single" w:sz="2" w:space="0" w:color="auto"/>
            </w:tcBorders>
          </w:tcPr>
          <w:p w14:paraId="48C0FCA1" w14:textId="77777777" w:rsidR="00872CB2" w:rsidRDefault="00194E84">
            <w:pPr>
              <w:pStyle w:val="TAC"/>
            </w:pPr>
            <w:r>
              <w:rPr>
                <w:rFonts w:cs="Arial"/>
                <w:lang w:val="sv-SE"/>
              </w:rPr>
              <w:t xml:space="preserve">UTRA FDD Band XXII </w:t>
            </w:r>
          </w:p>
        </w:tc>
        <w:tc>
          <w:tcPr>
            <w:tcW w:w="1700" w:type="dxa"/>
            <w:tcBorders>
              <w:top w:val="single" w:sz="2" w:space="0" w:color="auto"/>
              <w:left w:val="single" w:sz="2" w:space="0" w:color="auto"/>
              <w:bottom w:val="single" w:sz="2" w:space="0" w:color="auto"/>
              <w:right w:val="single" w:sz="2" w:space="0" w:color="auto"/>
            </w:tcBorders>
          </w:tcPr>
          <w:p w14:paraId="2EA89670" w14:textId="77777777" w:rsidR="00872CB2" w:rsidRDefault="00194E84">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4A01A63"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20F751"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BCD6D6" w14:textId="77777777" w:rsidR="00872CB2" w:rsidRDefault="00194E84">
            <w:pPr>
              <w:pStyle w:val="TAL"/>
              <w:rPr>
                <w:rFonts w:cs="Arial"/>
              </w:rPr>
            </w:pPr>
            <w:r>
              <w:rPr>
                <w:rFonts w:cs="Arial"/>
              </w:rPr>
              <w:t>This requirement does not apply to BS operating in band n48, n77 or n78.</w:t>
            </w:r>
          </w:p>
        </w:tc>
      </w:tr>
      <w:tr w:rsidR="00872CB2" w14:paraId="37E4B6FB" w14:textId="77777777">
        <w:trPr>
          <w:cantSplit/>
          <w:jc w:val="center"/>
        </w:trPr>
        <w:tc>
          <w:tcPr>
            <w:tcW w:w="1301" w:type="dxa"/>
            <w:tcBorders>
              <w:top w:val="nil"/>
              <w:left w:val="single" w:sz="2" w:space="0" w:color="auto"/>
              <w:bottom w:val="single" w:sz="2" w:space="0" w:color="auto"/>
              <w:right w:val="single" w:sz="2" w:space="0" w:color="auto"/>
            </w:tcBorders>
            <w:vAlign w:val="center"/>
          </w:tcPr>
          <w:p w14:paraId="410031A8" w14:textId="77777777" w:rsidR="00872CB2" w:rsidRDefault="00194E84">
            <w:pPr>
              <w:pStyle w:val="TAC"/>
            </w:pPr>
            <w:r>
              <w:rPr>
                <w:rFonts w:cs="Arial"/>
                <w:lang w:val="sv-SE"/>
              </w:rPr>
              <w:t xml:space="preserve">or </w:t>
            </w:r>
            <w:r>
              <w:rPr>
                <w:rFonts w:cs="Arial"/>
                <w:lang w:val="sv-SE"/>
              </w:rPr>
              <w:t>E-UTRA Band 22</w:t>
            </w:r>
          </w:p>
        </w:tc>
        <w:tc>
          <w:tcPr>
            <w:tcW w:w="1700" w:type="dxa"/>
            <w:tcBorders>
              <w:top w:val="single" w:sz="2" w:space="0" w:color="auto"/>
              <w:left w:val="single" w:sz="2" w:space="0" w:color="auto"/>
              <w:bottom w:val="single" w:sz="2" w:space="0" w:color="auto"/>
              <w:right w:val="single" w:sz="2" w:space="0" w:color="auto"/>
            </w:tcBorders>
          </w:tcPr>
          <w:p w14:paraId="3F7DC7BB" w14:textId="77777777" w:rsidR="00872CB2" w:rsidRDefault="00194E84">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576438A2"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DD87AD"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AAD61B" w14:textId="77777777" w:rsidR="00872CB2" w:rsidRDefault="00194E84">
            <w:pPr>
              <w:pStyle w:val="TAL"/>
              <w:rPr>
                <w:rFonts w:cs="Arial"/>
              </w:rPr>
            </w:pPr>
            <w:r>
              <w:rPr>
                <w:rFonts w:cs="Arial"/>
              </w:rPr>
              <w:t>This requirement does not apply to BS operating in band n77 or n78.</w:t>
            </w:r>
          </w:p>
        </w:tc>
      </w:tr>
      <w:tr w:rsidR="00872CB2" w14:paraId="1AD25F17" w14:textId="77777777">
        <w:trPr>
          <w:cantSplit/>
          <w:jc w:val="center"/>
        </w:trPr>
        <w:tc>
          <w:tcPr>
            <w:tcW w:w="1301" w:type="dxa"/>
            <w:tcBorders>
              <w:top w:val="single" w:sz="2" w:space="0" w:color="auto"/>
              <w:left w:val="single" w:sz="2" w:space="0" w:color="auto"/>
              <w:bottom w:val="nil"/>
              <w:right w:val="single" w:sz="2" w:space="0" w:color="auto"/>
            </w:tcBorders>
          </w:tcPr>
          <w:p w14:paraId="5C4C879C"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7EFB4FFF" w14:textId="77777777" w:rsidR="00872CB2" w:rsidRDefault="00194E84">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A38F229"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AEC092"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1E8B49" w14:textId="77777777" w:rsidR="00872CB2" w:rsidRDefault="00194E84">
            <w:pPr>
              <w:pStyle w:val="TAL"/>
              <w:rPr>
                <w:rFonts w:cs="Arial"/>
              </w:rPr>
            </w:pPr>
            <w:r>
              <w:rPr>
                <w:rFonts w:cs="Arial"/>
                <w:lang w:eastAsia="en-GB"/>
              </w:rPr>
              <w:t>This requirement does not apply to BS operating in band n24.</w:t>
            </w:r>
          </w:p>
        </w:tc>
      </w:tr>
      <w:tr w:rsidR="00872CB2" w14:paraId="00449F07" w14:textId="77777777">
        <w:trPr>
          <w:cantSplit/>
          <w:jc w:val="center"/>
        </w:trPr>
        <w:tc>
          <w:tcPr>
            <w:tcW w:w="1301" w:type="dxa"/>
            <w:tcBorders>
              <w:top w:val="nil"/>
              <w:left w:val="single" w:sz="2" w:space="0" w:color="auto"/>
              <w:bottom w:val="single" w:sz="2" w:space="0" w:color="auto"/>
              <w:right w:val="single" w:sz="2" w:space="0" w:color="auto"/>
            </w:tcBorders>
          </w:tcPr>
          <w:p w14:paraId="1396BA98" w14:textId="77777777" w:rsidR="00872CB2" w:rsidRDefault="00194E84">
            <w:pPr>
              <w:pStyle w:val="TAC"/>
            </w:pPr>
            <w:r>
              <w:rPr>
                <w:rFonts w:cs="Arial"/>
              </w:rPr>
              <w:lastRenderedPageBreak/>
              <w:t>E-UTRA Band 24</w:t>
            </w:r>
            <w:r>
              <w:rPr>
                <w:rFonts w:cs="Arial"/>
                <w:lang w:eastAsia="en-GB"/>
              </w:rPr>
              <w:t xml:space="preserve"> or NR Band n24</w:t>
            </w:r>
          </w:p>
        </w:tc>
        <w:tc>
          <w:tcPr>
            <w:tcW w:w="1700" w:type="dxa"/>
            <w:tcBorders>
              <w:top w:val="single" w:sz="2" w:space="0" w:color="auto"/>
              <w:left w:val="single" w:sz="2" w:space="0" w:color="auto"/>
              <w:bottom w:val="single" w:sz="2" w:space="0" w:color="auto"/>
              <w:right w:val="single" w:sz="2" w:space="0" w:color="auto"/>
            </w:tcBorders>
          </w:tcPr>
          <w:p w14:paraId="18810667" w14:textId="77777777" w:rsidR="00872CB2" w:rsidRDefault="00194E84">
            <w:pPr>
              <w:pStyle w:val="TAC"/>
              <w:rPr>
                <w:rFonts w:cs="Arial"/>
              </w:rPr>
            </w:pPr>
            <w:r>
              <w:rPr>
                <w:rFonts w:cs="Arial"/>
              </w:rPr>
              <w:t xml:space="preserve">1626.5 – </w:t>
            </w:r>
            <w:r>
              <w:rPr>
                <w:rFonts w:cs="Arial"/>
              </w:rPr>
              <w:t>1660.5 MHz</w:t>
            </w:r>
          </w:p>
        </w:tc>
        <w:tc>
          <w:tcPr>
            <w:tcW w:w="851" w:type="dxa"/>
            <w:tcBorders>
              <w:top w:val="single" w:sz="2" w:space="0" w:color="auto"/>
              <w:left w:val="single" w:sz="2" w:space="0" w:color="auto"/>
              <w:bottom w:val="single" w:sz="2" w:space="0" w:color="auto"/>
              <w:right w:val="single" w:sz="2" w:space="0" w:color="auto"/>
            </w:tcBorders>
          </w:tcPr>
          <w:p w14:paraId="28DF6533"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3A2FD2"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493A0B" w14:textId="77777777" w:rsidR="00872CB2" w:rsidRDefault="00194E84">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872CB2" w14:paraId="4CB16842" w14:textId="77777777">
        <w:trPr>
          <w:cantSplit/>
          <w:jc w:val="center"/>
        </w:trPr>
        <w:tc>
          <w:tcPr>
            <w:tcW w:w="1301" w:type="dxa"/>
            <w:tcBorders>
              <w:top w:val="single" w:sz="2" w:space="0" w:color="auto"/>
              <w:left w:val="single" w:sz="2" w:space="0" w:color="auto"/>
              <w:bottom w:val="nil"/>
              <w:right w:val="single" w:sz="2" w:space="0" w:color="auto"/>
            </w:tcBorders>
          </w:tcPr>
          <w:p w14:paraId="639579A7" w14:textId="77777777" w:rsidR="00872CB2" w:rsidRDefault="00194E84">
            <w:pPr>
              <w:pStyle w:val="TAC"/>
            </w:pPr>
            <w:r>
              <w:rPr>
                <w:rFonts w:cs="Arial"/>
                <w:lang w:val="sv-SE"/>
              </w:rPr>
              <w:t>UTRA FDD Band XXV or</w:t>
            </w:r>
          </w:p>
        </w:tc>
        <w:tc>
          <w:tcPr>
            <w:tcW w:w="1700" w:type="dxa"/>
            <w:tcBorders>
              <w:top w:val="single" w:sz="2" w:space="0" w:color="auto"/>
              <w:left w:val="single" w:sz="2" w:space="0" w:color="auto"/>
              <w:bottom w:val="single" w:sz="2" w:space="0" w:color="auto"/>
              <w:right w:val="single" w:sz="2" w:space="0" w:color="auto"/>
            </w:tcBorders>
          </w:tcPr>
          <w:p w14:paraId="7868D8A7" w14:textId="77777777" w:rsidR="00872CB2" w:rsidRDefault="00194E84">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694C76DA"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787086"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818AA9" w14:textId="77777777" w:rsidR="00872CB2" w:rsidRDefault="00194E84">
            <w:pPr>
              <w:pStyle w:val="TAL"/>
              <w:rPr>
                <w:rFonts w:cs="Arial"/>
              </w:rPr>
            </w:pPr>
            <w:r>
              <w:rPr>
                <w:rFonts w:cs="Arial"/>
              </w:rPr>
              <w:t xml:space="preserve">This requirement does not apply to BS </w:t>
            </w:r>
            <w:r>
              <w:rPr>
                <w:rFonts w:cs="Arial"/>
              </w:rPr>
              <w:t>operating in band n2, n25 or n70.</w:t>
            </w:r>
          </w:p>
        </w:tc>
      </w:tr>
      <w:tr w:rsidR="00872CB2" w14:paraId="48C338B2" w14:textId="77777777">
        <w:trPr>
          <w:cantSplit/>
          <w:jc w:val="center"/>
        </w:trPr>
        <w:tc>
          <w:tcPr>
            <w:tcW w:w="1301" w:type="dxa"/>
            <w:tcBorders>
              <w:top w:val="nil"/>
              <w:left w:val="single" w:sz="2" w:space="0" w:color="auto"/>
              <w:bottom w:val="single" w:sz="2" w:space="0" w:color="auto"/>
              <w:right w:val="single" w:sz="2" w:space="0" w:color="auto"/>
            </w:tcBorders>
          </w:tcPr>
          <w:p w14:paraId="4CF99746" w14:textId="77777777" w:rsidR="00872CB2" w:rsidRDefault="00194E84">
            <w:pPr>
              <w:pStyle w:val="TAC"/>
            </w:pPr>
            <w:r>
              <w:rPr>
                <w:rFonts w:cs="Arial"/>
              </w:rPr>
              <w:t>E-UTRA Band 25 or NR band n25</w:t>
            </w:r>
          </w:p>
        </w:tc>
        <w:tc>
          <w:tcPr>
            <w:tcW w:w="1700" w:type="dxa"/>
            <w:tcBorders>
              <w:top w:val="single" w:sz="2" w:space="0" w:color="auto"/>
              <w:left w:val="single" w:sz="2" w:space="0" w:color="auto"/>
              <w:bottom w:val="single" w:sz="2" w:space="0" w:color="auto"/>
              <w:right w:val="single" w:sz="2" w:space="0" w:color="auto"/>
            </w:tcBorders>
          </w:tcPr>
          <w:p w14:paraId="1E2D3678" w14:textId="77777777" w:rsidR="00872CB2" w:rsidRDefault="00194E84">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478F4B7F"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501FED"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E5AA4E" w14:textId="77777777" w:rsidR="00872CB2" w:rsidRDefault="00194E84">
            <w:pPr>
              <w:pStyle w:val="TAL"/>
              <w:rPr>
                <w:rFonts w:cs="Arial"/>
              </w:rPr>
            </w:pPr>
            <w:r>
              <w:rPr>
                <w:rFonts w:cs="Arial"/>
              </w:rPr>
              <w:t xml:space="preserve">This requirement does not apply to BS operating in band n25 since it is already covered by the requirement in clause 6.6.5.2.2. For BS operating in Band n2, it </w:t>
            </w:r>
            <w:r>
              <w:rPr>
                <w:rFonts w:cs="Arial"/>
              </w:rPr>
              <w:t>applies for 1910 MHz to 1915 MHz, while the rest is covered in clause 6.6.5.2.2</w:t>
            </w:r>
            <w:r>
              <w:rPr>
                <w:rFonts w:cs="v5.0.0"/>
              </w:rPr>
              <w:t>.</w:t>
            </w:r>
          </w:p>
        </w:tc>
      </w:tr>
      <w:tr w:rsidR="00872CB2" w14:paraId="6317E07B" w14:textId="77777777">
        <w:trPr>
          <w:cantSplit/>
          <w:jc w:val="center"/>
        </w:trPr>
        <w:tc>
          <w:tcPr>
            <w:tcW w:w="1301" w:type="dxa"/>
            <w:tcBorders>
              <w:top w:val="single" w:sz="2" w:space="0" w:color="auto"/>
              <w:left w:val="single" w:sz="2" w:space="0" w:color="auto"/>
              <w:bottom w:val="nil"/>
              <w:right w:val="single" w:sz="2" w:space="0" w:color="auto"/>
            </w:tcBorders>
          </w:tcPr>
          <w:p w14:paraId="0462CDA6" w14:textId="77777777" w:rsidR="00872CB2" w:rsidRDefault="00194E84">
            <w:pPr>
              <w:pStyle w:val="TAC"/>
            </w:pPr>
            <w:r>
              <w:rPr>
                <w:rFonts w:cs="Arial"/>
                <w:lang w:val="sv-SE"/>
              </w:rPr>
              <w:t>UTRA FDD Band XXVI or</w:t>
            </w:r>
          </w:p>
        </w:tc>
        <w:tc>
          <w:tcPr>
            <w:tcW w:w="1700" w:type="dxa"/>
            <w:tcBorders>
              <w:top w:val="single" w:sz="2" w:space="0" w:color="auto"/>
              <w:left w:val="single" w:sz="2" w:space="0" w:color="auto"/>
              <w:bottom w:val="single" w:sz="2" w:space="0" w:color="auto"/>
              <w:right w:val="single" w:sz="2" w:space="0" w:color="auto"/>
            </w:tcBorders>
          </w:tcPr>
          <w:p w14:paraId="5D7809A2" w14:textId="77777777" w:rsidR="00872CB2" w:rsidRDefault="00194E84">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1166BC2"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0DE80"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D492FD" w14:textId="77777777" w:rsidR="00872CB2" w:rsidRDefault="00194E84">
            <w:pPr>
              <w:pStyle w:val="TAL"/>
              <w:rPr>
                <w:rFonts w:cs="Arial"/>
              </w:rPr>
            </w:pPr>
            <w:r>
              <w:rPr>
                <w:rFonts w:cs="Arial"/>
              </w:rPr>
              <w:t xml:space="preserve">This requirement does not apply to BS operating in band n5 or n26. </w:t>
            </w:r>
          </w:p>
        </w:tc>
      </w:tr>
      <w:tr w:rsidR="00872CB2" w14:paraId="4755C69C" w14:textId="77777777">
        <w:trPr>
          <w:cantSplit/>
          <w:jc w:val="center"/>
        </w:trPr>
        <w:tc>
          <w:tcPr>
            <w:tcW w:w="1301" w:type="dxa"/>
            <w:tcBorders>
              <w:top w:val="nil"/>
              <w:left w:val="single" w:sz="2" w:space="0" w:color="auto"/>
              <w:bottom w:val="single" w:sz="2" w:space="0" w:color="auto"/>
              <w:right w:val="single" w:sz="2" w:space="0" w:color="auto"/>
            </w:tcBorders>
          </w:tcPr>
          <w:p w14:paraId="260BB018" w14:textId="77777777" w:rsidR="00872CB2" w:rsidRDefault="00194E84">
            <w:pPr>
              <w:pStyle w:val="TAC"/>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tcPr>
          <w:p w14:paraId="296F414B" w14:textId="77777777" w:rsidR="00872CB2" w:rsidRDefault="00194E84">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C28930B"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9DDAB3"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DBC65D" w14:textId="77777777" w:rsidR="00872CB2" w:rsidRDefault="00194E84">
            <w:pPr>
              <w:pStyle w:val="TAL"/>
              <w:rPr>
                <w:rFonts w:cs="Arial"/>
              </w:rPr>
            </w:pPr>
            <w:r>
              <w:rPr>
                <w:rFonts w:cs="Arial"/>
              </w:rPr>
              <w:t xml:space="preserve">This requirement does not apply to BS operating in band n26 since it is already covered by the requirement in clause </w:t>
            </w:r>
            <w:r>
              <w:rPr>
                <w:rFonts w:cs="Arial"/>
              </w:rPr>
              <w:t>6.6.5.2.2. For BS operating in Band n5, it applies for 814 MHz to 824 MHz, while the rest is covered in clause 6.6.5.2.2</w:t>
            </w:r>
            <w:r>
              <w:rPr>
                <w:rFonts w:cs="v5.0.0"/>
              </w:rPr>
              <w:t>.</w:t>
            </w:r>
          </w:p>
        </w:tc>
      </w:tr>
      <w:tr w:rsidR="00872CB2" w14:paraId="56BA15C3" w14:textId="77777777">
        <w:trPr>
          <w:cantSplit/>
          <w:jc w:val="center"/>
        </w:trPr>
        <w:tc>
          <w:tcPr>
            <w:tcW w:w="1301" w:type="dxa"/>
            <w:tcBorders>
              <w:top w:val="single" w:sz="2" w:space="0" w:color="auto"/>
              <w:left w:val="single" w:sz="2" w:space="0" w:color="auto"/>
              <w:bottom w:val="nil"/>
              <w:right w:val="single" w:sz="2" w:space="0" w:color="auto"/>
            </w:tcBorders>
          </w:tcPr>
          <w:p w14:paraId="40B12CEF"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681593A1" w14:textId="77777777" w:rsidR="00872CB2" w:rsidRDefault="00194E84">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ECD7A48"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D8DA1F"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34B96B" w14:textId="77777777" w:rsidR="00872CB2" w:rsidRDefault="00194E84">
            <w:pPr>
              <w:pStyle w:val="TAL"/>
              <w:rPr>
                <w:rFonts w:cs="Arial"/>
              </w:rPr>
            </w:pPr>
            <w:r>
              <w:rPr>
                <w:rFonts w:cs="Arial"/>
              </w:rPr>
              <w:t>This requirement does not apply to BS operating in Band n5.</w:t>
            </w:r>
          </w:p>
        </w:tc>
      </w:tr>
      <w:tr w:rsidR="00872CB2" w14:paraId="30B5B502" w14:textId="77777777">
        <w:trPr>
          <w:cantSplit/>
          <w:jc w:val="center"/>
        </w:trPr>
        <w:tc>
          <w:tcPr>
            <w:tcW w:w="1301" w:type="dxa"/>
            <w:tcBorders>
              <w:top w:val="nil"/>
              <w:left w:val="single" w:sz="2" w:space="0" w:color="auto"/>
              <w:bottom w:val="single" w:sz="2" w:space="0" w:color="auto"/>
              <w:right w:val="single" w:sz="2" w:space="0" w:color="auto"/>
            </w:tcBorders>
          </w:tcPr>
          <w:p w14:paraId="3BE1B627" w14:textId="77777777" w:rsidR="00872CB2" w:rsidRDefault="00194E84">
            <w:pPr>
              <w:pStyle w:val="TAC"/>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tcPr>
          <w:p w14:paraId="5D15C79D" w14:textId="77777777" w:rsidR="00872CB2" w:rsidRDefault="00194E84">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2797BCE2"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3604B2" w14:textId="77777777" w:rsidR="00872CB2" w:rsidRDefault="00194E84">
            <w:pPr>
              <w:pStyle w:val="TAC"/>
              <w:rPr>
                <w:rFonts w:cs="Arial"/>
              </w:rPr>
            </w:pPr>
            <w:r>
              <w:rPr>
                <w:rFonts w:cs="Arial"/>
              </w:rPr>
              <w:t xml:space="preserve">1 </w:t>
            </w:r>
            <w:r>
              <w:rPr>
                <w:rFonts w:cs="Arial"/>
              </w:rPr>
              <w:t>MHz</w:t>
            </w:r>
          </w:p>
        </w:tc>
        <w:tc>
          <w:tcPr>
            <w:tcW w:w="4421" w:type="dxa"/>
            <w:tcBorders>
              <w:top w:val="single" w:sz="2" w:space="0" w:color="auto"/>
              <w:left w:val="single" w:sz="2" w:space="0" w:color="auto"/>
              <w:bottom w:val="single" w:sz="2" w:space="0" w:color="auto"/>
              <w:right w:val="single" w:sz="2" w:space="0" w:color="auto"/>
            </w:tcBorders>
          </w:tcPr>
          <w:p w14:paraId="4A5EC4EE" w14:textId="77777777" w:rsidR="00872CB2" w:rsidRDefault="00194E84">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872CB2" w14:paraId="5A688CFD" w14:textId="77777777">
        <w:trPr>
          <w:cantSplit/>
          <w:jc w:val="center"/>
        </w:trPr>
        <w:tc>
          <w:tcPr>
            <w:tcW w:w="1301" w:type="dxa"/>
            <w:tcBorders>
              <w:top w:val="single" w:sz="2" w:space="0" w:color="auto"/>
              <w:left w:val="single" w:sz="2" w:space="0" w:color="auto"/>
              <w:bottom w:val="nil"/>
              <w:right w:val="single" w:sz="2" w:space="0" w:color="auto"/>
            </w:tcBorders>
          </w:tcPr>
          <w:p w14:paraId="45EDD056" w14:textId="77777777" w:rsidR="00872CB2" w:rsidRDefault="00194E84">
            <w:pPr>
              <w:pStyle w:val="TAC"/>
            </w:pPr>
            <w:r>
              <w:rPr>
                <w:rFonts w:cs="Arial"/>
              </w:rPr>
              <w:t xml:space="preserve">E-UTRA Band 28 or </w:t>
            </w:r>
          </w:p>
        </w:tc>
        <w:tc>
          <w:tcPr>
            <w:tcW w:w="1700" w:type="dxa"/>
            <w:tcBorders>
              <w:top w:val="single" w:sz="2" w:space="0" w:color="auto"/>
              <w:left w:val="single" w:sz="2" w:space="0" w:color="auto"/>
              <w:bottom w:val="single" w:sz="2" w:space="0" w:color="auto"/>
              <w:right w:val="single" w:sz="2" w:space="0" w:color="auto"/>
            </w:tcBorders>
          </w:tcPr>
          <w:p w14:paraId="4F5E5F70" w14:textId="77777777" w:rsidR="00872CB2" w:rsidRDefault="00194E84">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7280309D"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D5EA93"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94E6D7" w14:textId="77777777" w:rsidR="00872CB2" w:rsidRDefault="00194E84">
            <w:pPr>
              <w:pStyle w:val="TAL"/>
              <w:rPr>
                <w:rFonts w:cs="Arial"/>
              </w:rPr>
            </w:pPr>
            <w:r>
              <w:rPr>
                <w:rFonts w:cs="Arial"/>
              </w:rPr>
              <w:t>This requirement does not apply to BS operating in band n20, n67 or n28.</w:t>
            </w:r>
          </w:p>
        </w:tc>
      </w:tr>
      <w:tr w:rsidR="00872CB2" w14:paraId="1A6314B7" w14:textId="77777777">
        <w:trPr>
          <w:cantSplit/>
          <w:jc w:val="center"/>
        </w:trPr>
        <w:tc>
          <w:tcPr>
            <w:tcW w:w="1301" w:type="dxa"/>
            <w:tcBorders>
              <w:top w:val="nil"/>
              <w:left w:val="single" w:sz="2" w:space="0" w:color="auto"/>
              <w:bottom w:val="single" w:sz="2" w:space="0" w:color="auto"/>
              <w:right w:val="single" w:sz="2" w:space="0" w:color="auto"/>
            </w:tcBorders>
          </w:tcPr>
          <w:p w14:paraId="77F5994D" w14:textId="77777777" w:rsidR="00872CB2" w:rsidRDefault="00194E84">
            <w:pPr>
              <w:pStyle w:val="TAC"/>
            </w:pPr>
            <w:r>
              <w:rPr>
                <w:rFonts w:cs="Arial"/>
              </w:rPr>
              <w:t>NR Band n28</w:t>
            </w:r>
          </w:p>
        </w:tc>
        <w:tc>
          <w:tcPr>
            <w:tcW w:w="1700" w:type="dxa"/>
            <w:tcBorders>
              <w:top w:val="single" w:sz="2" w:space="0" w:color="auto"/>
              <w:left w:val="single" w:sz="2" w:space="0" w:color="auto"/>
              <w:bottom w:val="single" w:sz="2" w:space="0" w:color="auto"/>
              <w:right w:val="single" w:sz="2" w:space="0" w:color="auto"/>
            </w:tcBorders>
          </w:tcPr>
          <w:p w14:paraId="2407258C" w14:textId="77777777" w:rsidR="00872CB2" w:rsidRDefault="00194E84">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1382807"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6468E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19A0B8" w14:textId="77777777" w:rsidR="00872CB2" w:rsidRDefault="00194E84">
            <w:pPr>
              <w:pStyle w:val="TAL"/>
              <w:rPr>
                <w:rFonts w:cs="v5.0.0"/>
              </w:rPr>
            </w:pPr>
            <w:r>
              <w:rPr>
                <w:rFonts w:cs="Arial"/>
              </w:rPr>
              <w:t>This requirement does not apply to BS operating in band n28,</w:t>
            </w:r>
            <w:r>
              <w:rPr>
                <w:rFonts w:cs="v5.0.0"/>
              </w:rPr>
              <w:t xml:space="preserve"> since it is already covered by the requirement in clause 6.6.5.2.2.</w:t>
            </w:r>
          </w:p>
          <w:p w14:paraId="4F375FCD" w14:textId="77777777" w:rsidR="00872CB2" w:rsidRDefault="00194E84">
            <w:pPr>
              <w:pStyle w:val="TAL"/>
              <w:rPr>
                <w:rFonts w:cs="Arial"/>
              </w:rPr>
            </w:pPr>
            <w:r>
              <w:rPr>
                <w:rFonts w:cs="v5.0.0"/>
              </w:rPr>
              <w:t>For BS operating in band n67, it applies for 703 MHz to 736 MHz.</w:t>
            </w:r>
          </w:p>
        </w:tc>
      </w:tr>
      <w:tr w:rsidR="00872CB2" w14:paraId="7FD91881"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661E7C3B" w14:textId="77777777" w:rsidR="00872CB2" w:rsidRDefault="00194E84">
            <w:pPr>
              <w:pStyle w:val="TAC"/>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tcPr>
          <w:p w14:paraId="3A90D5C6" w14:textId="77777777" w:rsidR="00872CB2" w:rsidRDefault="00194E84">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165EDCF"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611916"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0C1046" w14:textId="77777777" w:rsidR="00872CB2" w:rsidRDefault="00194E84">
            <w:pPr>
              <w:pStyle w:val="TAL"/>
              <w:rPr>
                <w:rFonts w:cs="Arial"/>
              </w:rPr>
            </w:pPr>
            <w:r>
              <w:rPr>
                <w:rFonts w:cs="Arial"/>
              </w:rPr>
              <w:t>This requirement does not apply to BS operating in Band n29 or n85</w:t>
            </w:r>
          </w:p>
        </w:tc>
      </w:tr>
      <w:tr w:rsidR="00872CB2" w14:paraId="4A71E6ED" w14:textId="77777777">
        <w:trPr>
          <w:cantSplit/>
          <w:jc w:val="center"/>
        </w:trPr>
        <w:tc>
          <w:tcPr>
            <w:tcW w:w="1301" w:type="dxa"/>
            <w:tcBorders>
              <w:top w:val="single" w:sz="2" w:space="0" w:color="auto"/>
              <w:left w:val="single" w:sz="2" w:space="0" w:color="auto"/>
              <w:bottom w:val="nil"/>
              <w:right w:val="single" w:sz="2" w:space="0" w:color="auto"/>
            </w:tcBorders>
          </w:tcPr>
          <w:p w14:paraId="468E0D37" w14:textId="77777777" w:rsidR="00872CB2" w:rsidRDefault="00194E84">
            <w:pPr>
              <w:pStyle w:val="TAC"/>
            </w:pPr>
            <w:r>
              <w:t>E-UTRA Band 30 or</w:t>
            </w:r>
          </w:p>
        </w:tc>
        <w:tc>
          <w:tcPr>
            <w:tcW w:w="1700" w:type="dxa"/>
            <w:tcBorders>
              <w:top w:val="single" w:sz="2" w:space="0" w:color="auto"/>
              <w:left w:val="single" w:sz="2" w:space="0" w:color="auto"/>
              <w:bottom w:val="single" w:sz="2" w:space="0" w:color="auto"/>
              <w:right w:val="single" w:sz="2" w:space="0" w:color="auto"/>
            </w:tcBorders>
          </w:tcPr>
          <w:p w14:paraId="529DD6AA" w14:textId="77777777" w:rsidR="00872CB2" w:rsidRDefault="00194E84">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tcPr>
          <w:p w14:paraId="0C410FE1" w14:textId="77777777" w:rsidR="00872CB2" w:rsidRDefault="00194E84">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370ACF3B" w14:textId="77777777" w:rsidR="00872CB2" w:rsidRDefault="00194E84">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4BCCF85" w14:textId="77777777" w:rsidR="00872CB2" w:rsidRDefault="00194E84">
            <w:pPr>
              <w:pStyle w:val="TAL"/>
              <w:rPr>
                <w:rFonts w:cs="Arial"/>
              </w:rPr>
            </w:pPr>
            <w:r>
              <w:rPr>
                <w:rFonts w:cs="Arial"/>
              </w:rPr>
              <w:t>This requirement does not apply to BS operating in band n30</w:t>
            </w:r>
          </w:p>
        </w:tc>
      </w:tr>
      <w:tr w:rsidR="00872CB2" w14:paraId="18EA6573" w14:textId="77777777">
        <w:trPr>
          <w:cantSplit/>
          <w:jc w:val="center"/>
        </w:trPr>
        <w:tc>
          <w:tcPr>
            <w:tcW w:w="1301" w:type="dxa"/>
            <w:tcBorders>
              <w:top w:val="nil"/>
              <w:left w:val="single" w:sz="2" w:space="0" w:color="auto"/>
              <w:bottom w:val="single" w:sz="2" w:space="0" w:color="auto"/>
              <w:right w:val="single" w:sz="2" w:space="0" w:color="auto"/>
            </w:tcBorders>
          </w:tcPr>
          <w:p w14:paraId="0EB4E220" w14:textId="77777777" w:rsidR="00872CB2" w:rsidRDefault="00194E84">
            <w:pPr>
              <w:pStyle w:val="TAC"/>
            </w:pPr>
            <w:r>
              <w:t>NR Band n30</w:t>
            </w:r>
          </w:p>
        </w:tc>
        <w:tc>
          <w:tcPr>
            <w:tcW w:w="1700" w:type="dxa"/>
            <w:tcBorders>
              <w:top w:val="single" w:sz="2" w:space="0" w:color="auto"/>
              <w:left w:val="single" w:sz="2" w:space="0" w:color="auto"/>
              <w:bottom w:val="single" w:sz="2" w:space="0" w:color="auto"/>
              <w:right w:val="single" w:sz="2" w:space="0" w:color="auto"/>
            </w:tcBorders>
          </w:tcPr>
          <w:p w14:paraId="4C5398CD" w14:textId="77777777" w:rsidR="00872CB2" w:rsidRDefault="00194E84">
            <w:pPr>
              <w:pStyle w:val="TAC"/>
            </w:pPr>
            <w:r>
              <w:t xml:space="preserve">2305 – </w:t>
            </w:r>
            <w:r>
              <w:t>2315 MHz</w:t>
            </w:r>
          </w:p>
        </w:tc>
        <w:tc>
          <w:tcPr>
            <w:tcW w:w="851" w:type="dxa"/>
            <w:tcBorders>
              <w:top w:val="single" w:sz="2" w:space="0" w:color="auto"/>
              <w:left w:val="single" w:sz="2" w:space="0" w:color="auto"/>
              <w:bottom w:val="single" w:sz="2" w:space="0" w:color="auto"/>
              <w:right w:val="single" w:sz="2" w:space="0" w:color="auto"/>
            </w:tcBorders>
          </w:tcPr>
          <w:p w14:paraId="3E19CCA3" w14:textId="77777777" w:rsidR="00872CB2" w:rsidRDefault="00194E84">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7ECC4CB9" w14:textId="77777777" w:rsidR="00872CB2" w:rsidRDefault="00194E8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EA8484B" w14:textId="77777777" w:rsidR="00872CB2" w:rsidRDefault="00194E84">
            <w:pPr>
              <w:pStyle w:val="TAL"/>
              <w:rPr>
                <w:rFonts w:cs="Arial"/>
              </w:rPr>
            </w:pPr>
            <w:r>
              <w:rPr>
                <w:rFonts w:cs="Arial"/>
              </w:rPr>
              <w:t>This requirement does not apply to BS operating in band n30,</w:t>
            </w:r>
            <w:r>
              <w:rPr>
                <w:rFonts w:cs="v5.0.0"/>
              </w:rPr>
              <w:t xml:space="preserve"> since it is already covered by the requirement in clause 6.6.5.2.2.</w:t>
            </w:r>
          </w:p>
        </w:tc>
      </w:tr>
      <w:tr w:rsidR="00872CB2" w14:paraId="34E243DD" w14:textId="77777777">
        <w:trPr>
          <w:cantSplit/>
          <w:jc w:val="center"/>
        </w:trPr>
        <w:tc>
          <w:tcPr>
            <w:tcW w:w="1301" w:type="dxa"/>
            <w:tcBorders>
              <w:top w:val="single" w:sz="2" w:space="0" w:color="auto"/>
              <w:left w:val="single" w:sz="2" w:space="0" w:color="auto"/>
              <w:bottom w:val="nil"/>
              <w:right w:val="single" w:sz="2" w:space="0" w:color="auto"/>
            </w:tcBorders>
          </w:tcPr>
          <w:p w14:paraId="7342BE85"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6293FB09" w14:textId="77777777" w:rsidR="00872CB2" w:rsidRDefault="00194E84">
            <w:pPr>
              <w:pStyle w:val="TAC"/>
            </w:pPr>
            <w:r>
              <w:t>462.5 – 467.5 MHz</w:t>
            </w:r>
          </w:p>
        </w:tc>
        <w:tc>
          <w:tcPr>
            <w:tcW w:w="851" w:type="dxa"/>
            <w:tcBorders>
              <w:top w:val="single" w:sz="2" w:space="0" w:color="auto"/>
              <w:left w:val="single" w:sz="2" w:space="0" w:color="auto"/>
              <w:bottom w:val="single" w:sz="2" w:space="0" w:color="auto"/>
              <w:right w:val="single" w:sz="2" w:space="0" w:color="auto"/>
            </w:tcBorders>
          </w:tcPr>
          <w:p w14:paraId="621278E3" w14:textId="77777777" w:rsidR="00872CB2" w:rsidRDefault="00194E84">
            <w:pPr>
              <w:pStyle w:val="TAC"/>
            </w:pPr>
            <w:r>
              <w:t>-52 dBm</w:t>
            </w:r>
          </w:p>
        </w:tc>
        <w:tc>
          <w:tcPr>
            <w:tcW w:w="1417" w:type="dxa"/>
            <w:tcBorders>
              <w:top w:val="single" w:sz="2" w:space="0" w:color="auto"/>
              <w:left w:val="single" w:sz="2" w:space="0" w:color="auto"/>
              <w:bottom w:val="single" w:sz="2" w:space="0" w:color="auto"/>
              <w:right w:val="single" w:sz="2" w:space="0" w:color="auto"/>
            </w:tcBorders>
          </w:tcPr>
          <w:p w14:paraId="79B47687" w14:textId="77777777" w:rsidR="00872CB2" w:rsidRDefault="00194E8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B33FF9F" w14:textId="77777777" w:rsidR="00872CB2" w:rsidRDefault="00872CB2">
            <w:pPr>
              <w:pStyle w:val="TAL"/>
              <w:rPr>
                <w:rFonts w:cs="Arial"/>
              </w:rPr>
            </w:pPr>
          </w:p>
        </w:tc>
      </w:tr>
      <w:tr w:rsidR="00872CB2" w14:paraId="13A46D08" w14:textId="77777777">
        <w:trPr>
          <w:cantSplit/>
          <w:jc w:val="center"/>
        </w:trPr>
        <w:tc>
          <w:tcPr>
            <w:tcW w:w="1301" w:type="dxa"/>
            <w:tcBorders>
              <w:top w:val="nil"/>
              <w:left w:val="single" w:sz="2" w:space="0" w:color="auto"/>
              <w:bottom w:val="single" w:sz="2" w:space="0" w:color="auto"/>
              <w:right w:val="single" w:sz="2" w:space="0" w:color="auto"/>
            </w:tcBorders>
          </w:tcPr>
          <w:p w14:paraId="67524B9A" w14:textId="77777777" w:rsidR="00872CB2" w:rsidRDefault="00194E84">
            <w:pPr>
              <w:pStyle w:val="TAC"/>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tcPr>
          <w:p w14:paraId="5B2B3660" w14:textId="77777777" w:rsidR="00872CB2" w:rsidRDefault="00194E84">
            <w:pPr>
              <w:pStyle w:val="TAC"/>
            </w:pPr>
            <w:r>
              <w:t>452.5 – 457.5 MHz</w:t>
            </w:r>
          </w:p>
        </w:tc>
        <w:tc>
          <w:tcPr>
            <w:tcW w:w="851" w:type="dxa"/>
            <w:tcBorders>
              <w:top w:val="single" w:sz="2" w:space="0" w:color="auto"/>
              <w:left w:val="single" w:sz="2" w:space="0" w:color="auto"/>
              <w:bottom w:val="single" w:sz="2" w:space="0" w:color="auto"/>
              <w:right w:val="single" w:sz="2" w:space="0" w:color="auto"/>
            </w:tcBorders>
          </w:tcPr>
          <w:p w14:paraId="23D1DC24" w14:textId="77777777" w:rsidR="00872CB2" w:rsidRDefault="00194E84">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44F70DB2" w14:textId="77777777" w:rsidR="00872CB2" w:rsidRDefault="00194E8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4D53D7B" w14:textId="77777777" w:rsidR="00872CB2" w:rsidRDefault="00872CB2">
            <w:pPr>
              <w:pStyle w:val="TAL"/>
              <w:rPr>
                <w:rFonts w:cs="Arial"/>
              </w:rPr>
            </w:pPr>
          </w:p>
        </w:tc>
      </w:tr>
      <w:tr w:rsidR="00872CB2" w14:paraId="1CDFF511"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25F77B1D" w14:textId="77777777" w:rsidR="00872CB2" w:rsidRDefault="00194E84">
            <w:pPr>
              <w:pStyle w:val="TAC"/>
            </w:pPr>
            <w:r>
              <w:rPr>
                <w:rFonts w:cs="Arial"/>
                <w:lang w:val="sv-SE" w:eastAsia="en-GB"/>
              </w:rPr>
              <w:t xml:space="preserve">UTRA FDD band </w:t>
            </w:r>
            <w:r>
              <w:rPr>
                <w:rFonts w:cs="Arial"/>
                <w:lang w:val="sv-SE" w:eastAsia="en-GB"/>
              </w:rPr>
              <w:t>XXXII or E-UTRA band 32</w:t>
            </w:r>
          </w:p>
        </w:tc>
        <w:tc>
          <w:tcPr>
            <w:tcW w:w="1700" w:type="dxa"/>
            <w:tcBorders>
              <w:top w:val="single" w:sz="2" w:space="0" w:color="auto"/>
              <w:left w:val="single" w:sz="2" w:space="0" w:color="auto"/>
              <w:bottom w:val="single" w:sz="2" w:space="0" w:color="auto"/>
              <w:right w:val="single" w:sz="2" w:space="0" w:color="auto"/>
            </w:tcBorders>
          </w:tcPr>
          <w:p w14:paraId="223ACBA6" w14:textId="77777777" w:rsidR="00872CB2" w:rsidRDefault="00194E84">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4A3570D" w14:textId="77777777" w:rsidR="00872CB2" w:rsidRDefault="00194E84">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94F6CF5" w14:textId="77777777" w:rsidR="00872CB2" w:rsidRDefault="00194E84">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13C7AD" w14:textId="77777777" w:rsidR="00872CB2" w:rsidRDefault="00194E84">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872CB2" w14:paraId="6462E837"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56C95003" w14:textId="77777777" w:rsidR="00872CB2" w:rsidRDefault="00194E84">
            <w:pPr>
              <w:pStyle w:val="TAC"/>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40F5DD5" w14:textId="77777777" w:rsidR="00872CB2" w:rsidRDefault="00194E84">
            <w:pPr>
              <w:pStyle w:val="TAC"/>
              <w:rPr>
                <w:rFonts w:cs="Arial"/>
                <w:lang w:eastAsia="zh-CN"/>
              </w:rPr>
            </w:pPr>
            <w:r>
              <w:rPr>
                <w:rFonts w:cs="Arial"/>
              </w:rPr>
              <w:t>1900 – 1920 MHz</w:t>
            </w:r>
          </w:p>
          <w:p w14:paraId="5C8F6694" w14:textId="77777777" w:rsidR="00872CB2" w:rsidRDefault="00872CB2">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045F306F" w14:textId="77777777" w:rsidR="00872CB2" w:rsidRDefault="00194E84">
            <w:pPr>
              <w:pStyle w:val="TAC"/>
              <w:rPr>
                <w:rFonts w:cs="Arial"/>
                <w:lang w:eastAsia="en-GB"/>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D1BEAE" w14:textId="77777777" w:rsidR="00872CB2" w:rsidRDefault="00194E84">
            <w:pPr>
              <w:pStyle w:val="TAC"/>
              <w:rPr>
                <w:rFonts w:cs="Arial"/>
                <w:lang w:eastAsia="en-GB"/>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8D076E" w14:textId="77777777" w:rsidR="00872CB2" w:rsidRDefault="00872CB2">
            <w:pPr>
              <w:pStyle w:val="TAL"/>
              <w:rPr>
                <w:rFonts w:cs="Arial"/>
                <w:lang w:eastAsia="en-GB"/>
              </w:rPr>
            </w:pPr>
          </w:p>
        </w:tc>
      </w:tr>
      <w:tr w:rsidR="00872CB2" w14:paraId="0FA8DB8F"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41737D57" w14:textId="77777777" w:rsidR="00872CB2" w:rsidRDefault="00194E84">
            <w:pPr>
              <w:pStyle w:val="TAC"/>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tcPr>
          <w:p w14:paraId="069C5A03" w14:textId="77777777" w:rsidR="00872CB2" w:rsidRDefault="00194E84">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735CBAE"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D39A98"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DE7E87" w14:textId="77777777" w:rsidR="00872CB2" w:rsidRDefault="00194E84">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872CB2" w14:paraId="04E2F442"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5BFBC09C" w14:textId="77777777" w:rsidR="00872CB2" w:rsidRDefault="00194E84">
            <w:pPr>
              <w:pStyle w:val="TAC"/>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418FB55" w14:textId="77777777" w:rsidR="00872CB2" w:rsidRDefault="00194E84">
            <w:pPr>
              <w:pStyle w:val="TAC"/>
              <w:rPr>
                <w:rFonts w:cs="Arial"/>
                <w:lang w:eastAsia="zh-CN"/>
              </w:rPr>
            </w:pPr>
            <w:r>
              <w:rPr>
                <w:rFonts w:cs="Arial"/>
              </w:rPr>
              <w:t>1850 – 1910 MHz</w:t>
            </w:r>
          </w:p>
          <w:p w14:paraId="2D6EE3D7" w14:textId="77777777" w:rsidR="00872CB2" w:rsidRDefault="00872CB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2278188"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A0EA64"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4CC9B6" w14:textId="77777777" w:rsidR="00872CB2" w:rsidRDefault="00872CB2">
            <w:pPr>
              <w:pStyle w:val="TAL"/>
              <w:rPr>
                <w:rFonts w:cs="Arial"/>
              </w:rPr>
            </w:pPr>
          </w:p>
        </w:tc>
      </w:tr>
      <w:tr w:rsidR="00872CB2" w14:paraId="20A4AFA6"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11C130BE" w14:textId="77777777" w:rsidR="00872CB2" w:rsidRDefault="00194E84">
            <w:pPr>
              <w:pStyle w:val="TAC"/>
            </w:pPr>
            <w:r>
              <w:rPr>
                <w:rFonts w:cs="Arial"/>
                <w:lang w:val="sv-SE"/>
              </w:rPr>
              <w:lastRenderedPageBreak/>
              <w:t>UTRA TDD Band b) or E-UTRA Band 36</w:t>
            </w:r>
          </w:p>
        </w:tc>
        <w:tc>
          <w:tcPr>
            <w:tcW w:w="1700" w:type="dxa"/>
            <w:tcBorders>
              <w:top w:val="single" w:sz="2" w:space="0" w:color="auto"/>
              <w:left w:val="single" w:sz="2" w:space="0" w:color="auto"/>
              <w:bottom w:val="single" w:sz="2" w:space="0" w:color="auto"/>
              <w:right w:val="single" w:sz="2" w:space="0" w:color="auto"/>
            </w:tcBorders>
          </w:tcPr>
          <w:p w14:paraId="3B77954F" w14:textId="77777777" w:rsidR="00872CB2" w:rsidRDefault="00194E84">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5A7B896"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137DF"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A936B6" w14:textId="77777777" w:rsidR="00872CB2" w:rsidRDefault="00194E84">
            <w:pPr>
              <w:pStyle w:val="TAL"/>
              <w:rPr>
                <w:rFonts w:cs="Arial"/>
              </w:rPr>
            </w:pPr>
            <w:r>
              <w:rPr>
                <w:rFonts w:cs="Arial"/>
              </w:rPr>
              <w:t xml:space="preserve">This </w:t>
            </w:r>
            <w:r>
              <w:rPr>
                <w:rFonts w:cs="Arial"/>
              </w:rPr>
              <w:t>requirement does not apply to BS operating in Band n2 or n25.</w:t>
            </w:r>
          </w:p>
        </w:tc>
      </w:tr>
      <w:tr w:rsidR="00872CB2" w14:paraId="4E0E47AB"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68F32A60" w14:textId="77777777" w:rsidR="00872CB2" w:rsidRDefault="00194E84">
            <w:pPr>
              <w:pStyle w:val="TAC"/>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tcPr>
          <w:p w14:paraId="53AD921F" w14:textId="77777777" w:rsidR="00872CB2" w:rsidRDefault="00194E84">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4CB82A8"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60473D"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99D1B0" w14:textId="77777777" w:rsidR="00872CB2" w:rsidRDefault="00872CB2">
            <w:pPr>
              <w:pStyle w:val="TAL"/>
              <w:rPr>
                <w:rFonts w:cs="Arial"/>
              </w:rPr>
            </w:pPr>
          </w:p>
        </w:tc>
      </w:tr>
      <w:tr w:rsidR="00872CB2" w14:paraId="02F56F61"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14E05932" w14:textId="77777777" w:rsidR="00872CB2" w:rsidRDefault="00194E84">
            <w:pPr>
              <w:pStyle w:val="TAC"/>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tcPr>
          <w:p w14:paraId="7DCA801E" w14:textId="77777777" w:rsidR="00872CB2" w:rsidRDefault="00194E84">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CA1FE80"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AD5B3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919B09" w14:textId="77777777" w:rsidR="00872CB2" w:rsidRDefault="00194E84">
            <w:pPr>
              <w:pStyle w:val="TAL"/>
              <w:rPr>
                <w:rFonts w:cs="Arial"/>
              </w:rPr>
            </w:pPr>
            <w:r>
              <w:rPr>
                <w:rFonts w:cs="Arial"/>
              </w:rPr>
              <w:t xml:space="preserve">This requirement does not apply to BS operating in Band n38. </w:t>
            </w:r>
          </w:p>
        </w:tc>
      </w:tr>
      <w:tr w:rsidR="00872CB2" w14:paraId="1A50049E"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1CBE9E2D" w14:textId="77777777" w:rsidR="00872CB2" w:rsidRDefault="00194E84">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tcPr>
          <w:p w14:paraId="57C6F832" w14:textId="77777777" w:rsidR="00872CB2" w:rsidRDefault="00194E84">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72C6A76"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FCF19B"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CD9EBF" w14:textId="77777777" w:rsidR="00872CB2" w:rsidRDefault="00194E84">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872CB2" w14:paraId="4E6007CC"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0ACDE55D" w14:textId="77777777" w:rsidR="00872CB2" w:rsidRDefault="00194E84">
            <w:pPr>
              <w:pStyle w:val="TAC"/>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tcPr>
          <w:p w14:paraId="17E4CA99" w14:textId="77777777" w:rsidR="00872CB2" w:rsidRDefault="00194E84">
            <w:pPr>
              <w:pStyle w:val="TAC"/>
              <w:rPr>
                <w:rFonts w:cs="Arial"/>
                <w:lang w:eastAsia="zh-CN"/>
              </w:rPr>
            </w:pPr>
            <w:r>
              <w:rPr>
                <w:rFonts w:cs="Arial"/>
                <w:lang w:eastAsia="zh-CN"/>
              </w:rPr>
              <w:t>23</w:t>
            </w:r>
            <w:r>
              <w:rPr>
                <w:rFonts w:cs="Arial"/>
                <w:lang w:eastAsia="zh-CN"/>
              </w:rPr>
              <w:t xml:space="preserve">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F3D10B2"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B65096"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3E4EC2" w14:textId="77777777" w:rsidR="00872CB2" w:rsidRDefault="00194E84">
            <w:pPr>
              <w:pStyle w:val="TAL"/>
              <w:rPr>
                <w:rFonts w:cs="Arial"/>
              </w:rPr>
            </w:pPr>
            <w:r>
              <w:rPr>
                <w:rFonts w:cs="Arial"/>
              </w:rPr>
              <w:t>This requirement does not apply to BS operating in Band n30 or n40.</w:t>
            </w:r>
          </w:p>
        </w:tc>
      </w:tr>
      <w:tr w:rsidR="00872CB2" w14:paraId="0105B0DB"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5517F41A" w14:textId="77777777" w:rsidR="00872CB2" w:rsidRDefault="00194E84">
            <w:pPr>
              <w:pStyle w:val="TAC"/>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tcPr>
          <w:p w14:paraId="12FC6A55" w14:textId="77777777" w:rsidR="00872CB2" w:rsidRDefault="00194E84">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887ED08"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9D47E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DCA729" w14:textId="77777777" w:rsidR="00872CB2" w:rsidRDefault="00194E84">
            <w:pPr>
              <w:pStyle w:val="TAL"/>
              <w:rPr>
                <w:rFonts w:cs="Arial"/>
              </w:rPr>
            </w:pPr>
            <w:r>
              <w:rPr>
                <w:rFonts w:cs="Arial"/>
              </w:rPr>
              <w:t>This is not applicable to BS operating in Band n</w:t>
            </w:r>
            <w:r>
              <w:rPr>
                <w:rFonts w:cs="Arial"/>
                <w:lang w:eastAsia="zh-CN"/>
              </w:rPr>
              <w:t>41, n53 or [n90].</w:t>
            </w:r>
          </w:p>
        </w:tc>
      </w:tr>
      <w:tr w:rsidR="00872CB2" w14:paraId="0344994E"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525E76AF" w14:textId="77777777" w:rsidR="00872CB2" w:rsidRDefault="00194E84">
            <w:pPr>
              <w:pStyle w:val="TAC"/>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tcPr>
          <w:p w14:paraId="0CFBE91A" w14:textId="77777777" w:rsidR="00872CB2" w:rsidRDefault="00194E84">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72A3B00"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263D73"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10456F" w14:textId="77777777" w:rsidR="00872CB2" w:rsidRDefault="00194E8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872CB2" w14:paraId="44F52282"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79BA00FA" w14:textId="77777777" w:rsidR="00872CB2" w:rsidRDefault="00194E84">
            <w:pPr>
              <w:pStyle w:val="TAC"/>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tcPr>
          <w:p w14:paraId="6FC46723" w14:textId="77777777" w:rsidR="00872CB2" w:rsidRDefault="00194E84">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CB5A545"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923623"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33B008" w14:textId="77777777" w:rsidR="00872CB2" w:rsidRDefault="00194E8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872CB2" w14:paraId="493034BE"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0B39BBE2" w14:textId="77777777" w:rsidR="00872CB2" w:rsidRDefault="00194E84">
            <w:pPr>
              <w:pStyle w:val="TAC"/>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tcPr>
          <w:p w14:paraId="40E97ABC" w14:textId="77777777" w:rsidR="00872CB2" w:rsidRDefault="00194E84">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8164986"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0F819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EBEEAC" w14:textId="77777777" w:rsidR="00872CB2" w:rsidRDefault="00194E84">
            <w:pPr>
              <w:pStyle w:val="TAL"/>
              <w:rPr>
                <w:rFonts w:cs="Arial"/>
              </w:rPr>
            </w:pPr>
            <w:r>
              <w:rPr>
                <w:rFonts w:cs="Arial"/>
              </w:rPr>
              <w:t xml:space="preserve">This is </w:t>
            </w:r>
            <w:r>
              <w:rPr>
                <w:rFonts w:cs="Arial"/>
              </w:rPr>
              <w:t>not applicable to BS operating in Band n28.</w:t>
            </w:r>
          </w:p>
        </w:tc>
      </w:tr>
      <w:tr w:rsidR="00872CB2" w14:paraId="0A5D1203"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59644B64" w14:textId="77777777" w:rsidR="00872CB2" w:rsidRDefault="00194E84">
            <w:pPr>
              <w:pStyle w:val="TAC"/>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tcPr>
          <w:p w14:paraId="77AD2A85" w14:textId="77777777" w:rsidR="00872CB2" w:rsidRDefault="00194E84">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9451F6F" w14:textId="77777777" w:rsidR="00872CB2" w:rsidRDefault="00194E84">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BD3CD8C" w14:textId="77777777" w:rsidR="00872CB2" w:rsidRDefault="00194E84">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781671A" w14:textId="77777777" w:rsidR="00872CB2" w:rsidRDefault="00872CB2">
            <w:pPr>
              <w:pStyle w:val="TAL"/>
              <w:rPr>
                <w:rFonts w:cs="Arial"/>
              </w:rPr>
            </w:pPr>
          </w:p>
        </w:tc>
      </w:tr>
      <w:tr w:rsidR="00872CB2" w14:paraId="3EF42747"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2F88AE18" w14:textId="77777777" w:rsidR="00872CB2" w:rsidRDefault="00194E84">
            <w:pPr>
              <w:pStyle w:val="TAC"/>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tcPr>
          <w:p w14:paraId="298BA09E" w14:textId="77777777" w:rsidR="00872CB2" w:rsidRDefault="00194E84">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C9D9554" w14:textId="77777777" w:rsidR="00872CB2" w:rsidRDefault="00194E84">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769FBD" w14:textId="77777777" w:rsidR="00872CB2" w:rsidRDefault="00194E84">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DB08FB" w14:textId="77777777" w:rsidR="00872CB2" w:rsidRDefault="00194E84">
            <w:pPr>
              <w:pStyle w:val="TAL"/>
              <w:rPr>
                <w:rFonts w:cs="Arial"/>
              </w:rPr>
            </w:pPr>
            <w:r>
              <w:rPr>
                <w:rFonts w:cs="Arial"/>
              </w:rPr>
              <w:t>This is not applicable to BS operating in Band n46 or n96.</w:t>
            </w:r>
          </w:p>
        </w:tc>
      </w:tr>
      <w:tr w:rsidR="00872CB2" w14:paraId="50B79CC9"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37939B12" w14:textId="77777777" w:rsidR="00872CB2" w:rsidRDefault="00194E84">
            <w:pPr>
              <w:pStyle w:val="TAC"/>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tcPr>
          <w:p w14:paraId="34B0D7EF" w14:textId="77777777" w:rsidR="00872CB2" w:rsidRDefault="00194E84">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F58AFDB" w14:textId="77777777" w:rsidR="00872CB2" w:rsidRDefault="00194E8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85F6211" w14:textId="77777777" w:rsidR="00872CB2" w:rsidRDefault="00194E84">
            <w:pPr>
              <w:pStyle w:val="TAC"/>
              <w:rPr>
                <w:rFonts w:cs="Arial"/>
              </w:rPr>
            </w:pPr>
            <w:r>
              <w:rPr>
                <w:rFonts w:cs="Arial"/>
                <w:lang w:eastAsia="ko-KR"/>
              </w:rPr>
              <w:t xml:space="preserve">1 </w:t>
            </w:r>
            <w:r>
              <w:rPr>
                <w:rFonts w:cs="Arial"/>
                <w:lang w:eastAsia="ko-KR"/>
              </w:rPr>
              <w:t>MHz</w:t>
            </w:r>
          </w:p>
        </w:tc>
        <w:tc>
          <w:tcPr>
            <w:tcW w:w="4421" w:type="dxa"/>
            <w:tcBorders>
              <w:top w:val="single" w:sz="2" w:space="0" w:color="auto"/>
              <w:left w:val="single" w:sz="2" w:space="0" w:color="auto"/>
              <w:bottom w:val="single" w:sz="2" w:space="0" w:color="auto"/>
              <w:right w:val="single" w:sz="2" w:space="0" w:color="auto"/>
            </w:tcBorders>
          </w:tcPr>
          <w:p w14:paraId="4E41E33E" w14:textId="77777777" w:rsidR="00872CB2" w:rsidRDefault="00872CB2">
            <w:pPr>
              <w:pStyle w:val="TAL"/>
              <w:rPr>
                <w:rFonts w:cs="Arial"/>
              </w:rPr>
            </w:pPr>
          </w:p>
        </w:tc>
      </w:tr>
      <w:tr w:rsidR="00872CB2" w14:paraId="31D80743"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2F06AE00" w14:textId="77777777" w:rsidR="00872CB2" w:rsidRDefault="00194E84">
            <w:pPr>
              <w:pStyle w:val="TAC"/>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tcPr>
          <w:p w14:paraId="2E4E0DD1" w14:textId="77777777" w:rsidR="00872CB2" w:rsidRDefault="00194E84">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374E046" w14:textId="77777777" w:rsidR="00872CB2" w:rsidRDefault="00194E84">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CC8CA3" w14:textId="77777777" w:rsidR="00872CB2" w:rsidRDefault="00194E84">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33C0D54" w14:textId="77777777" w:rsidR="00872CB2" w:rsidRDefault="00194E8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872CB2" w14:paraId="5CD0C222"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479B7493" w14:textId="77777777" w:rsidR="00872CB2" w:rsidRDefault="00194E84">
            <w:pPr>
              <w:pStyle w:val="TAC"/>
            </w:pPr>
            <w:r>
              <w:rPr>
                <w:rFonts w:cs="Arial"/>
                <w:lang w:eastAsia="ko-KR"/>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tcPr>
          <w:p w14:paraId="31D41713" w14:textId="77777777" w:rsidR="00872CB2" w:rsidRDefault="00194E84">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0860E6B" w14:textId="77777777" w:rsidR="00872CB2" w:rsidRDefault="00194E84">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1E3E289" w14:textId="77777777" w:rsidR="00872CB2" w:rsidRDefault="00194E84">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E765612" w14:textId="77777777" w:rsidR="00872CB2" w:rsidRDefault="00194E84">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872CB2" w14:paraId="6E200ABA"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4FB48B23" w14:textId="77777777" w:rsidR="00872CB2" w:rsidRDefault="00194E84">
            <w:pPr>
              <w:pStyle w:val="TAC"/>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tcPr>
          <w:p w14:paraId="5C4A900F" w14:textId="77777777" w:rsidR="00872CB2" w:rsidRDefault="00194E84">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3858131" w14:textId="77777777" w:rsidR="00872CB2" w:rsidRDefault="00194E8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BA044D"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243CD19" w14:textId="77777777" w:rsidR="00872CB2" w:rsidRDefault="00194E84">
            <w:pPr>
              <w:pStyle w:val="TAL"/>
              <w:rPr>
                <w:rFonts w:cs="Arial"/>
                <w:lang w:eastAsia="ko-KR"/>
              </w:rPr>
            </w:pPr>
            <w:r>
              <w:rPr>
                <w:rFonts w:cs="Arial"/>
                <w:lang w:eastAsia="ko-KR"/>
              </w:rPr>
              <w:t>This requirement does not apply to BS operating in Band n50, n51, n75, n76, n91, n92, n93 or</w:t>
            </w:r>
            <w:r>
              <w:rPr>
                <w:rFonts w:cs="Arial"/>
                <w:lang w:eastAsia="ko-KR"/>
              </w:rPr>
              <w:t xml:space="preserve"> n94.</w:t>
            </w:r>
          </w:p>
        </w:tc>
      </w:tr>
      <w:tr w:rsidR="00872CB2" w14:paraId="409A2834"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5E4868D2" w14:textId="77777777" w:rsidR="00872CB2" w:rsidRDefault="00194E84">
            <w:pPr>
              <w:pStyle w:val="TAC"/>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tcPr>
          <w:p w14:paraId="1AEA25D2" w14:textId="77777777" w:rsidR="00872CB2" w:rsidRDefault="00194E84">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3B9A17D" w14:textId="77777777" w:rsidR="00872CB2" w:rsidRDefault="00194E84">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74F4BB" w14:textId="77777777" w:rsidR="00872CB2" w:rsidRDefault="00194E84">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DD65E0" w14:textId="77777777" w:rsidR="00872CB2" w:rsidRDefault="00194E84">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872CB2" w14:paraId="1EA3E289" w14:textId="77777777">
        <w:trPr>
          <w:cantSplit/>
          <w:jc w:val="center"/>
        </w:trPr>
        <w:tc>
          <w:tcPr>
            <w:tcW w:w="1301" w:type="dxa"/>
            <w:tcBorders>
              <w:top w:val="single" w:sz="2" w:space="0" w:color="auto"/>
              <w:left w:val="single" w:sz="2" w:space="0" w:color="auto"/>
              <w:bottom w:val="nil"/>
              <w:right w:val="single" w:sz="2" w:space="0" w:color="auto"/>
            </w:tcBorders>
          </w:tcPr>
          <w:p w14:paraId="750526F5" w14:textId="77777777" w:rsidR="00872CB2" w:rsidRDefault="00194E84">
            <w:pPr>
              <w:pStyle w:val="TAC"/>
            </w:pPr>
            <w:r>
              <w:rPr>
                <w:rFonts w:cs="Arial"/>
                <w:lang w:eastAsia="ja-JP"/>
              </w:rPr>
              <w:t>E-UTRA Band 65</w:t>
            </w:r>
            <w:r>
              <w:rPr>
                <w:rFonts w:cs="Arial"/>
              </w:rPr>
              <w:t xml:space="preserve"> or</w:t>
            </w:r>
          </w:p>
        </w:tc>
        <w:tc>
          <w:tcPr>
            <w:tcW w:w="1700" w:type="dxa"/>
            <w:tcBorders>
              <w:top w:val="single" w:sz="2" w:space="0" w:color="auto"/>
              <w:left w:val="single" w:sz="2" w:space="0" w:color="auto"/>
              <w:bottom w:val="single" w:sz="2" w:space="0" w:color="auto"/>
              <w:right w:val="single" w:sz="2" w:space="0" w:color="auto"/>
            </w:tcBorders>
          </w:tcPr>
          <w:p w14:paraId="61B47D90" w14:textId="77777777" w:rsidR="00872CB2" w:rsidRDefault="00194E84">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441E131"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68F382"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52B2D8" w14:textId="77777777" w:rsidR="00872CB2" w:rsidRDefault="00194E84">
            <w:pPr>
              <w:pStyle w:val="TAL"/>
              <w:rPr>
                <w:rFonts w:cs="Arial"/>
              </w:rPr>
            </w:pPr>
            <w:r>
              <w:rPr>
                <w:rFonts w:cs="Arial"/>
              </w:rPr>
              <w:t xml:space="preserve">This requirement does not apply to BS operating in band n1 or n65. </w:t>
            </w:r>
          </w:p>
        </w:tc>
      </w:tr>
      <w:tr w:rsidR="00872CB2" w14:paraId="1FE7311F" w14:textId="77777777">
        <w:trPr>
          <w:cantSplit/>
          <w:jc w:val="center"/>
        </w:trPr>
        <w:tc>
          <w:tcPr>
            <w:tcW w:w="1301" w:type="dxa"/>
            <w:tcBorders>
              <w:top w:val="nil"/>
              <w:left w:val="single" w:sz="2" w:space="0" w:color="auto"/>
              <w:bottom w:val="single" w:sz="2" w:space="0" w:color="auto"/>
              <w:right w:val="single" w:sz="2" w:space="0" w:color="auto"/>
            </w:tcBorders>
          </w:tcPr>
          <w:p w14:paraId="103661FC" w14:textId="77777777" w:rsidR="00872CB2" w:rsidRDefault="00194E84">
            <w:pPr>
              <w:pStyle w:val="TAC"/>
            </w:pPr>
            <w:r>
              <w:rPr>
                <w:rFonts w:cs="Arial"/>
              </w:rPr>
              <w:lastRenderedPageBreak/>
              <w:t>NR Band n65</w:t>
            </w:r>
          </w:p>
        </w:tc>
        <w:tc>
          <w:tcPr>
            <w:tcW w:w="1700" w:type="dxa"/>
            <w:tcBorders>
              <w:top w:val="single" w:sz="2" w:space="0" w:color="auto"/>
              <w:left w:val="single" w:sz="2" w:space="0" w:color="auto"/>
              <w:bottom w:val="single" w:sz="2" w:space="0" w:color="auto"/>
              <w:right w:val="single" w:sz="2" w:space="0" w:color="auto"/>
            </w:tcBorders>
          </w:tcPr>
          <w:p w14:paraId="1159CD94" w14:textId="77777777" w:rsidR="00872CB2" w:rsidRDefault="00194E84">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D304FC0" w14:textId="77777777" w:rsidR="00872CB2" w:rsidRDefault="00194E84">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70604E" w14:textId="77777777" w:rsidR="00872CB2" w:rsidRDefault="00194E8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2B44DC" w14:textId="77777777" w:rsidR="00872CB2" w:rsidRDefault="00194E84">
            <w:pPr>
              <w:pStyle w:val="TAL"/>
              <w:rPr>
                <w:rFonts w:cs="v5.0.0"/>
              </w:rPr>
            </w:pPr>
            <w:r>
              <w:rPr>
                <w:rFonts w:cs="Arial"/>
                <w:lang w:eastAsia="ja-JP"/>
              </w:rPr>
              <w:t>For BS operating in Band n1, it applies for 1980 MHz to 2010 MHz, while the rest is covered in clause 6.6.5.2.2</w:t>
            </w:r>
            <w:r>
              <w:rPr>
                <w:rFonts w:cs="v5.0.0"/>
              </w:rPr>
              <w:t xml:space="preserve">. </w:t>
            </w:r>
          </w:p>
          <w:p w14:paraId="49FD926D" w14:textId="77777777" w:rsidR="00872CB2" w:rsidRDefault="00194E84">
            <w:pPr>
              <w:pStyle w:val="TAL"/>
              <w:rPr>
                <w:rFonts w:cs="Arial"/>
              </w:rPr>
            </w:pPr>
            <w:r>
              <w:rPr>
                <w:rFonts w:cs="Arial"/>
              </w:rPr>
              <w:t xml:space="preserve">This requirement does not apply to BS operating in band n65, </w:t>
            </w:r>
            <w:r>
              <w:rPr>
                <w:rFonts w:cs="v5.0.0"/>
              </w:rPr>
              <w:t>since it is already covered by the requirement in clause 6.6.5.2.2.</w:t>
            </w:r>
          </w:p>
        </w:tc>
      </w:tr>
      <w:tr w:rsidR="00872CB2" w14:paraId="1FB44F79" w14:textId="77777777">
        <w:trPr>
          <w:cantSplit/>
          <w:jc w:val="center"/>
        </w:trPr>
        <w:tc>
          <w:tcPr>
            <w:tcW w:w="1301" w:type="dxa"/>
            <w:tcBorders>
              <w:top w:val="single" w:sz="2" w:space="0" w:color="auto"/>
              <w:left w:val="single" w:sz="2" w:space="0" w:color="auto"/>
              <w:bottom w:val="nil"/>
              <w:right w:val="single" w:sz="2" w:space="0" w:color="auto"/>
            </w:tcBorders>
          </w:tcPr>
          <w:p w14:paraId="03543DB8" w14:textId="77777777" w:rsidR="00872CB2" w:rsidRDefault="00194E84">
            <w:pPr>
              <w:pStyle w:val="TAC"/>
            </w:pPr>
            <w:r>
              <w:rPr>
                <w:rFonts w:cs="Arial"/>
              </w:rPr>
              <w:t>E-UTRA Band 66 or</w:t>
            </w:r>
          </w:p>
        </w:tc>
        <w:tc>
          <w:tcPr>
            <w:tcW w:w="1700" w:type="dxa"/>
            <w:tcBorders>
              <w:top w:val="single" w:sz="2" w:space="0" w:color="auto"/>
              <w:left w:val="single" w:sz="2" w:space="0" w:color="auto"/>
              <w:bottom w:val="single" w:sz="2" w:space="0" w:color="auto"/>
              <w:right w:val="single" w:sz="2" w:space="0" w:color="auto"/>
            </w:tcBorders>
          </w:tcPr>
          <w:p w14:paraId="51D06BF2" w14:textId="77777777" w:rsidR="00872CB2" w:rsidRDefault="00194E84">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3CA1448"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78F82E"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D5D760" w14:textId="77777777" w:rsidR="00872CB2" w:rsidRDefault="00194E84">
            <w:pPr>
              <w:pStyle w:val="TAL"/>
              <w:rPr>
                <w:rFonts w:cs="Arial"/>
                <w:lang w:eastAsia="ja-JP"/>
              </w:rPr>
            </w:pPr>
            <w:r>
              <w:rPr>
                <w:rFonts w:cs="Arial"/>
              </w:rPr>
              <w:t>This requirement does not apply to BS operating in band n66.</w:t>
            </w:r>
          </w:p>
        </w:tc>
      </w:tr>
      <w:tr w:rsidR="00872CB2" w14:paraId="50948457" w14:textId="77777777">
        <w:trPr>
          <w:cantSplit/>
          <w:jc w:val="center"/>
        </w:trPr>
        <w:tc>
          <w:tcPr>
            <w:tcW w:w="1301" w:type="dxa"/>
            <w:tcBorders>
              <w:top w:val="nil"/>
              <w:left w:val="single" w:sz="2" w:space="0" w:color="auto"/>
              <w:bottom w:val="single" w:sz="2" w:space="0" w:color="auto"/>
              <w:right w:val="single" w:sz="2" w:space="0" w:color="auto"/>
            </w:tcBorders>
          </w:tcPr>
          <w:p w14:paraId="6359A760" w14:textId="77777777" w:rsidR="00872CB2" w:rsidRDefault="00194E84">
            <w:pPr>
              <w:pStyle w:val="TAC"/>
            </w:pPr>
            <w:r>
              <w:rPr>
                <w:rFonts w:cs="Arial"/>
              </w:rPr>
              <w:t>NR Band n66</w:t>
            </w:r>
          </w:p>
        </w:tc>
        <w:tc>
          <w:tcPr>
            <w:tcW w:w="1700" w:type="dxa"/>
            <w:tcBorders>
              <w:top w:val="single" w:sz="2" w:space="0" w:color="auto"/>
              <w:left w:val="single" w:sz="2" w:space="0" w:color="auto"/>
              <w:bottom w:val="single" w:sz="2" w:space="0" w:color="auto"/>
              <w:right w:val="single" w:sz="2" w:space="0" w:color="auto"/>
            </w:tcBorders>
          </w:tcPr>
          <w:p w14:paraId="01770697" w14:textId="77777777" w:rsidR="00872CB2" w:rsidRDefault="00194E84">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E4473DF" w14:textId="77777777" w:rsidR="00872CB2" w:rsidRDefault="00194E84">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1E0183" w14:textId="77777777" w:rsidR="00872CB2" w:rsidRDefault="00194E8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2CD92E" w14:textId="77777777" w:rsidR="00872CB2" w:rsidRDefault="00194E84">
            <w:pPr>
              <w:pStyle w:val="TAL"/>
              <w:rPr>
                <w:rFonts w:cs="Arial"/>
              </w:rPr>
            </w:pPr>
            <w:r>
              <w:rPr>
                <w:rFonts w:cs="Arial"/>
              </w:rPr>
              <w:t xml:space="preserve">This requirement does not apply to BS operating in band n66, </w:t>
            </w:r>
            <w:r>
              <w:rPr>
                <w:rFonts w:cs="v5.0.0"/>
              </w:rPr>
              <w:t>since it is already covered by the requirement in clause 6.6.5.2.2.</w:t>
            </w:r>
          </w:p>
        </w:tc>
      </w:tr>
      <w:tr w:rsidR="00872CB2" w14:paraId="339D4211"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6CA5D425" w14:textId="77777777" w:rsidR="00872CB2" w:rsidRDefault="00194E84">
            <w:pPr>
              <w:pStyle w:val="TAC"/>
            </w:pPr>
            <w:r>
              <w:rPr>
                <w:rFonts w:cs="Arial"/>
              </w:rPr>
              <w:t>E-UTRA Band 67 or NR Band n67</w:t>
            </w:r>
          </w:p>
        </w:tc>
        <w:tc>
          <w:tcPr>
            <w:tcW w:w="1700" w:type="dxa"/>
            <w:tcBorders>
              <w:top w:val="single" w:sz="2" w:space="0" w:color="auto"/>
              <w:left w:val="single" w:sz="2" w:space="0" w:color="auto"/>
              <w:bottom w:val="single" w:sz="2" w:space="0" w:color="auto"/>
              <w:right w:val="single" w:sz="2" w:space="0" w:color="auto"/>
            </w:tcBorders>
          </w:tcPr>
          <w:p w14:paraId="30C887C7" w14:textId="77777777" w:rsidR="00872CB2" w:rsidRDefault="00194E84">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80DAC58"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9977A5"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8FE051" w14:textId="77777777" w:rsidR="00872CB2" w:rsidRDefault="00194E84">
            <w:pPr>
              <w:pStyle w:val="TAL"/>
              <w:rPr>
                <w:rFonts w:cs="Arial"/>
              </w:rPr>
            </w:pPr>
            <w:r>
              <w:rPr>
                <w:rFonts w:cs="Arial"/>
              </w:rPr>
              <w:t xml:space="preserve">This requirement does not apply to </w:t>
            </w:r>
            <w:r>
              <w:rPr>
                <w:rFonts w:cs="Arial"/>
              </w:rPr>
              <w:t>BS operating in Band n28 or n67.</w:t>
            </w:r>
          </w:p>
        </w:tc>
      </w:tr>
      <w:tr w:rsidR="00872CB2" w14:paraId="2FDFEBD2" w14:textId="77777777">
        <w:trPr>
          <w:cantSplit/>
          <w:jc w:val="center"/>
        </w:trPr>
        <w:tc>
          <w:tcPr>
            <w:tcW w:w="1301" w:type="dxa"/>
            <w:tcBorders>
              <w:top w:val="single" w:sz="2" w:space="0" w:color="auto"/>
              <w:left w:val="single" w:sz="2" w:space="0" w:color="auto"/>
              <w:bottom w:val="nil"/>
              <w:right w:val="single" w:sz="2" w:space="0" w:color="auto"/>
            </w:tcBorders>
          </w:tcPr>
          <w:p w14:paraId="32FC5A52" w14:textId="77777777" w:rsidR="00872CB2" w:rsidRDefault="00194E84">
            <w:pPr>
              <w:pStyle w:val="TAC"/>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tcPr>
          <w:p w14:paraId="1621D4F5" w14:textId="77777777" w:rsidR="00872CB2" w:rsidRDefault="00194E84">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F37453"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C26C44"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C05DEC" w14:textId="77777777" w:rsidR="00872CB2" w:rsidRDefault="00194E84">
            <w:pPr>
              <w:pStyle w:val="TAL"/>
              <w:rPr>
                <w:rFonts w:cs="Arial"/>
              </w:rPr>
            </w:pPr>
            <w:r>
              <w:rPr>
                <w:rFonts w:cs="Arial"/>
              </w:rPr>
              <w:t>This requirement does not apply to BS operating in band n28.</w:t>
            </w:r>
          </w:p>
        </w:tc>
      </w:tr>
      <w:tr w:rsidR="00872CB2" w14:paraId="1C159BD2" w14:textId="77777777">
        <w:trPr>
          <w:cantSplit/>
          <w:jc w:val="center"/>
        </w:trPr>
        <w:tc>
          <w:tcPr>
            <w:tcW w:w="1301" w:type="dxa"/>
            <w:tcBorders>
              <w:top w:val="nil"/>
              <w:left w:val="single" w:sz="2" w:space="0" w:color="auto"/>
              <w:bottom w:val="single" w:sz="2" w:space="0" w:color="auto"/>
              <w:right w:val="single" w:sz="2" w:space="0" w:color="auto"/>
            </w:tcBorders>
          </w:tcPr>
          <w:p w14:paraId="3C669CE6"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479DF394" w14:textId="77777777" w:rsidR="00872CB2" w:rsidRDefault="00194E84">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1964E4F"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46E27F"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6C0C03" w14:textId="77777777" w:rsidR="00872CB2" w:rsidRDefault="00194E84">
            <w:pPr>
              <w:pStyle w:val="TAL"/>
              <w:rPr>
                <w:rFonts w:cs="Arial"/>
              </w:rPr>
            </w:pPr>
            <w:r>
              <w:rPr>
                <w:rFonts w:cs="Arial"/>
              </w:rPr>
              <w:t xml:space="preserve">For BS operating in Band n28, this requirement applies between 698 MHz and 703 MHz, </w:t>
            </w:r>
            <w:r>
              <w:rPr>
                <w:rFonts w:cs="Arial"/>
              </w:rPr>
              <w:t>while the rest is covered in clause 6.6.5.2.2</w:t>
            </w:r>
            <w:r>
              <w:rPr>
                <w:rFonts w:cs="v5.0.0"/>
              </w:rPr>
              <w:t>.</w:t>
            </w:r>
          </w:p>
        </w:tc>
      </w:tr>
      <w:tr w:rsidR="00872CB2" w14:paraId="4BA88C75"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04077AC5" w14:textId="77777777" w:rsidR="00872CB2" w:rsidRDefault="00194E84">
            <w:pPr>
              <w:pStyle w:val="TAC"/>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tcPr>
          <w:p w14:paraId="2DFD82E0" w14:textId="77777777" w:rsidR="00872CB2" w:rsidRDefault="00194E84">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192A4C3"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C7C16E"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64B8" w14:textId="77777777" w:rsidR="00872CB2" w:rsidRDefault="00194E84">
            <w:pPr>
              <w:pStyle w:val="TAL"/>
              <w:rPr>
                <w:rFonts w:cs="Arial"/>
              </w:rPr>
            </w:pPr>
            <w:r>
              <w:rPr>
                <w:rFonts w:cs="Arial"/>
              </w:rPr>
              <w:t>This requirement does not apply to BS operating in Band n38.</w:t>
            </w:r>
          </w:p>
        </w:tc>
      </w:tr>
      <w:tr w:rsidR="00872CB2" w14:paraId="1F47DDAE" w14:textId="77777777">
        <w:trPr>
          <w:cantSplit/>
          <w:jc w:val="center"/>
        </w:trPr>
        <w:tc>
          <w:tcPr>
            <w:tcW w:w="1301" w:type="dxa"/>
            <w:tcBorders>
              <w:top w:val="single" w:sz="2" w:space="0" w:color="auto"/>
              <w:left w:val="single" w:sz="2" w:space="0" w:color="auto"/>
              <w:bottom w:val="nil"/>
              <w:right w:val="single" w:sz="2" w:space="0" w:color="auto"/>
            </w:tcBorders>
          </w:tcPr>
          <w:p w14:paraId="1C214564" w14:textId="77777777" w:rsidR="00872CB2" w:rsidRDefault="00194E84">
            <w:pPr>
              <w:pStyle w:val="TAC"/>
            </w:pPr>
            <w:r>
              <w:rPr>
                <w:rFonts w:cs="Arial"/>
              </w:rPr>
              <w:t>E-UTRA Band 70 or</w:t>
            </w:r>
          </w:p>
        </w:tc>
        <w:tc>
          <w:tcPr>
            <w:tcW w:w="1700" w:type="dxa"/>
            <w:tcBorders>
              <w:top w:val="single" w:sz="2" w:space="0" w:color="auto"/>
              <w:left w:val="single" w:sz="2" w:space="0" w:color="auto"/>
              <w:bottom w:val="single" w:sz="2" w:space="0" w:color="auto"/>
              <w:right w:val="single" w:sz="2" w:space="0" w:color="auto"/>
            </w:tcBorders>
          </w:tcPr>
          <w:p w14:paraId="436FBB7C" w14:textId="77777777" w:rsidR="00872CB2" w:rsidRDefault="00194E84">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tcPr>
          <w:p w14:paraId="307859B1"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15A662"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9CB13B" w14:textId="77777777" w:rsidR="00872CB2" w:rsidRDefault="00194E84">
            <w:pPr>
              <w:pStyle w:val="TAL"/>
              <w:rPr>
                <w:rFonts w:cs="Arial"/>
              </w:rPr>
            </w:pPr>
            <w:r>
              <w:rPr>
                <w:rFonts w:cs="Arial"/>
              </w:rPr>
              <w:t xml:space="preserve">This requirement does not apply to BS </w:t>
            </w:r>
            <w:r>
              <w:rPr>
                <w:rFonts w:cs="Arial"/>
              </w:rPr>
              <w:t>operating in band n2, n25 or n70</w:t>
            </w:r>
          </w:p>
        </w:tc>
      </w:tr>
      <w:tr w:rsidR="00872CB2" w14:paraId="768F39E4" w14:textId="77777777">
        <w:trPr>
          <w:cantSplit/>
          <w:jc w:val="center"/>
        </w:trPr>
        <w:tc>
          <w:tcPr>
            <w:tcW w:w="1301" w:type="dxa"/>
            <w:tcBorders>
              <w:top w:val="nil"/>
              <w:left w:val="single" w:sz="2" w:space="0" w:color="auto"/>
              <w:bottom w:val="single" w:sz="2" w:space="0" w:color="auto"/>
              <w:right w:val="single" w:sz="2" w:space="0" w:color="auto"/>
            </w:tcBorders>
          </w:tcPr>
          <w:p w14:paraId="23102D5C" w14:textId="77777777" w:rsidR="00872CB2" w:rsidRDefault="00194E84">
            <w:pPr>
              <w:pStyle w:val="TAC"/>
            </w:pPr>
            <w:r>
              <w:rPr>
                <w:rFonts w:cs="Arial"/>
              </w:rPr>
              <w:t>NR Band n70</w:t>
            </w:r>
          </w:p>
        </w:tc>
        <w:tc>
          <w:tcPr>
            <w:tcW w:w="1700" w:type="dxa"/>
            <w:tcBorders>
              <w:top w:val="single" w:sz="2" w:space="0" w:color="auto"/>
              <w:left w:val="single" w:sz="2" w:space="0" w:color="auto"/>
              <w:bottom w:val="single" w:sz="2" w:space="0" w:color="auto"/>
              <w:right w:val="single" w:sz="2" w:space="0" w:color="auto"/>
            </w:tcBorders>
          </w:tcPr>
          <w:p w14:paraId="3EA8F166" w14:textId="77777777" w:rsidR="00872CB2" w:rsidRDefault="00194E84">
            <w:pPr>
              <w:pStyle w:val="TAC"/>
            </w:pPr>
            <w:r>
              <w:t>1695 – 1710 MHz</w:t>
            </w:r>
          </w:p>
        </w:tc>
        <w:tc>
          <w:tcPr>
            <w:tcW w:w="851" w:type="dxa"/>
            <w:tcBorders>
              <w:top w:val="single" w:sz="2" w:space="0" w:color="auto"/>
              <w:left w:val="single" w:sz="2" w:space="0" w:color="auto"/>
              <w:bottom w:val="single" w:sz="2" w:space="0" w:color="auto"/>
              <w:right w:val="single" w:sz="2" w:space="0" w:color="auto"/>
            </w:tcBorders>
          </w:tcPr>
          <w:p w14:paraId="72419AC3" w14:textId="77777777" w:rsidR="00872CB2" w:rsidRDefault="00194E84">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DB1A55" w14:textId="77777777" w:rsidR="00872CB2" w:rsidRDefault="00194E8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8E1382" w14:textId="77777777" w:rsidR="00872CB2" w:rsidRDefault="00194E84">
            <w:pPr>
              <w:pStyle w:val="TAL"/>
              <w:rPr>
                <w:rFonts w:cs="Arial"/>
              </w:rPr>
            </w:pPr>
            <w:r>
              <w:rPr>
                <w:rFonts w:cs="Arial"/>
              </w:rPr>
              <w:t>This requirement does not apply to BS operating in band n70, since it is already covered by the requirement in clause 6.6.5.2.2</w:t>
            </w:r>
            <w:r>
              <w:rPr>
                <w:rFonts w:cs="v5.0.0"/>
              </w:rPr>
              <w:t>.</w:t>
            </w:r>
          </w:p>
        </w:tc>
      </w:tr>
      <w:tr w:rsidR="00872CB2" w14:paraId="7A0618FF" w14:textId="77777777">
        <w:trPr>
          <w:cantSplit/>
          <w:jc w:val="center"/>
        </w:trPr>
        <w:tc>
          <w:tcPr>
            <w:tcW w:w="1301" w:type="dxa"/>
            <w:tcBorders>
              <w:top w:val="single" w:sz="2" w:space="0" w:color="auto"/>
              <w:left w:val="single" w:sz="2" w:space="0" w:color="auto"/>
              <w:bottom w:val="nil"/>
              <w:right w:val="single" w:sz="2" w:space="0" w:color="auto"/>
            </w:tcBorders>
          </w:tcPr>
          <w:p w14:paraId="6FACCD98" w14:textId="77777777" w:rsidR="00872CB2" w:rsidRDefault="00194E84">
            <w:pPr>
              <w:pStyle w:val="TAC"/>
            </w:pPr>
            <w:r>
              <w:rPr>
                <w:rFonts w:cs="Arial"/>
                <w:lang w:eastAsia="ko-KR"/>
              </w:rPr>
              <w:t>E-UTRA Band 71 or</w:t>
            </w:r>
          </w:p>
        </w:tc>
        <w:tc>
          <w:tcPr>
            <w:tcW w:w="1700" w:type="dxa"/>
            <w:tcBorders>
              <w:top w:val="single" w:sz="2" w:space="0" w:color="auto"/>
              <w:left w:val="single" w:sz="2" w:space="0" w:color="auto"/>
              <w:bottom w:val="single" w:sz="2" w:space="0" w:color="auto"/>
              <w:right w:val="single" w:sz="2" w:space="0" w:color="auto"/>
            </w:tcBorders>
          </w:tcPr>
          <w:p w14:paraId="53584477" w14:textId="77777777" w:rsidR="00872CB2" w:rsidRDefault="00194E84">
            <w:pPr>
              <w:pStyle w:val="TAC"/>
            </w:pPr>
            <w:r>
              <w:t>617 – 652 MHz</w:t>
            </w:r>
          </w:p>
        </w:tc>
        <w:tc>
          <w:tcPr>
            <w:tcW w:w="851" w:type="dxa"/>
            <w:tcBorders>
              <w:top w:val="single" w:sz="2" w:space="0" w:color="auto"/>
              <w:left w:val="single" w:sz="2" w:space="0" w:color="auto"/>
              <w:bottom w:val="single" w:sz="2" w:space="0" w:color="auto"/>
              <w:right w:val="single" w:sz="2" w:space="0" w:color="auto"/>
            </w:tcBorders>
          </w:tcPr>
          <w:p w14:paraId="7C4779FF" w14:textId="77777777" w:rsidR="00872CB2" w:rsidRDefault="00194E8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2013A3" w14:textId="77777777" w:rsidR="00872CB2" w:rsidRDefault="00194E84">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29E328D" w14:textId="77777777" w:rsidR="00872CB2" w:rsidRDefault="00194E84">
            <w:pPr>
              <w:pStyle w:val="TAL"/>
              <w:rPr>
                <w:rFonts w:cs="Arial"/>
              </w:rPr>
            </w:pPr>
            <w:r>
              <w:rPr>
                <w:rFonts w:cs="Arial"/>
                <w:lang w:eastAsia="ko-KR"/>
              </w:rPr>
              <w:t>This requirement does not apply to BS operating in band n71</w:t>
            </w:r>
          </w:p>
        </w:tc>
      </w:tr>
      <w:tr w:rsidR="00872CB2" w14:paraId="346DA54F" w14:textId="77777777">
        <w:trPr>
          <w:cantSplit/>
          <w:jc w:val="center"/>
        </w:trPr>
        <w:tc>
          <w:tcPr>
            <w:tcW w:w="1301" w:type="dxa"/>
            <w:tcBorders>
              <w:top w:val="nil"/>
              <w:left w:val="single" w:sz="2" w:space="0" w:color="auto"/>
              <w:bottom w:val="single" w:sz="2" w:space="0" w:color="auto"/>
              <w:right w:val="single" w:sz="2" w:space="0" w:color="auto"/>
            </w:tcBorders>
          </w:tcPr>
          <w:p w14:paraId="56F9DD4E" w14:textId="77777777" w:rsidR="00872CB2" w:rsidRDefault="00194E84">
            <w:pPr>
              <w:pStyle w:val="TAC"/>
            </w:pPr>
            <w:r>
              <w:rPr>
                <w:rFonts w:cs="Arial"/>
                <w:lang w:eastAsia="ko-KR"/>
              </w:rPr>
              <w:t>NR Band n71</w:t>
            </w:r>
          </w:p>
        </w:tc>
        <w:tc>
          <w:tcPr>
            <w:tcW w:w="1700" w:type="dxa"/>
            <w:tcBorders>
              <w:top w:val="single" w:sz="2" w:space="0" w:color="auto"/>
              <w:left w:val="single" w:sz="2" w:space="0" w:color="auto"/>
              <w:bottom w:val="single" w:sz="2" w:space="0" w:color="auto"/>
              <w:right w:val="single" w:sz="2" w:space="0" w:color="auto"/>
            </w:tcBorders>
          </w:tcPr>
          <w:p w14:paraId="4AABDE1D" w14:textId="77777777" w:rsidR="00872CB2" w:rsidRDefault="00194E84">
            <w:pPr>
              <w:pStyle w:val="TAC"/>
            </w:pPr>
            <w:r>
              <w:t>663 – 698 MHz</w:t>
            </w:r>
          </w:p>
        </w:tc>
        <w:tc>
          <w:tcPr>
            <w:tcW w:w="851" w:type="dxa"/>
            <w:tcBorders>
              <w:top w:val="single" w:sz="2" w:space="0" w:color="auto"/>
              <w:left w:val="single" w:sz="2" w:space="0" w:color="auto"/>
              <w:bottom w:val="single" w:sz="2" w:space="0" w:color="auto"/>
              <w:right w:val="single" w:sz="2" w:space="0" w:color="auto"/>
            </w:tcBorders>
          </w:tcPr>
          <w:p w14:paraId="3E74E423" w14:textId="77777777" w:rsidR="00872CB2" w:rsidRDefault="00194E84">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560F83F" w14:textId="77777777" w:rsidR="00872CB2" w:rsidRDefault="00194E84">
            <w:pPr>
              <w:pStyle w:val="TAC"/>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14204116" w14:textId="77777777" w:rsidR="00872CB2" w:rsidRDefault="00194E84">
            <w:pPr>
              <w:pStyle w:val="TAL"/>
              <w:rPr>
                <w:rFonts w:cs="Arial"/>
              </w:rPr>
            </w:pPr>
            <w:r>
              <w:rPr>
                <w:rFonts w:cs="Arial"/>
                <w:lang w:eastAsia="ko-KR"/>
              </w:rPr>
              <w:t>This requirement does not apply to BS operating in band n71, since it is already covered by the requirement in clause 6.6.5.2.2</w:t>
            </w:r>
            <w:r>
              <w:rPr>
                <w:rFonts w:cs="v5.0.0"/>
              </w:rPr>
              <w:t>.</w:t>
            </w:r>
          </w:p>
        </w:tc>
      </w:tr>
      <w:tr w:rsidR="00872CB2" w14:paraId="02DDB266" w14:textId="77777777">
        <w:trPr>
          <w:cantSplit/>
          <w:jc w:val="center"/>
        </w:trPr>
        <w:tc>
          <w:tcPr>
            <w:tcW w:w="1301" w:type="dxa"/>
            <w:tcBorders>
              <w:top w:val="single" w:sz="2" w:space="0" w:color="auto"/>
              <w:left w:val="single" w:sz="2" w:space="0" w:color="auto"/>
              <w:bottom w:val="nil"/>
              <w:right w:val="single" w:sz="2" w:space="0" w:color="auto"/>
            </w:tcBorders>
          </w:tcPr>
          <w:p w14:paraId="6D6BAA01"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5665CE31" w14:textId="77777777" w:rsidR="00872CB2" w:rsidRDefault="00194E84">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AA401F3" w14:textId="77777777" w:rsidR="00872CB2" w:rsidRDefault="00194E84">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0EB7A15" w14:textId="77777777" w:rsidR="00872CB2" w:rsidRDefault="00194E84">
            <w:pPr>
              <w:pStyle w:val="TAC"/>
              <w:rPr>
                <w:rFonts w:cs="Arial"/>
                <w:lang w:eastAsia="ko-KR"/>
              </w:rPr>
            </w:pPr>
            <w:r>
              <w:rPr>
                <w:lang w:eastAsia="ko-KR"/>
              </w:rPr>
              <w:t>1</w:t>
            </w:r>
            <w:r>
              <w:rPr>
                <w:lang w:eastAsia="ko-KR"/>
              </w:rPr>
              <w:t xml:space="preserve"> MHz</w:t>
            </w:r>
          </w:p>
        </w:tc>
        <w:tc>
          <w:tcPr>
            <w:tcW w:w="4421" w:type="dxa"/>
            <w:tcBorders>
              <w:top w:val="single" w:sz="2" w:space="0" w:color="auto"/>
              <w:left w:val="single" w:sz="2" w:space="0" w:color="auto"/>
              <w:bottom w:val="single" w:sz="2" w:space="0" w:color="auto"/>
              <w:right w:val="single" w:sz="2" w:space="0" w:color="auto"/>
            </w:tcBorders>
          </w:tcPr>
          <w:p w14:paraId="04B730F4" w14:textId="77777777" w:rsidR="00872CB2" w:rsidRDefault="00872CB2">
            <w:pPr>
              <w:pStyle w:val="TAL"/>
              <w:rPr>
                <w:rFonts w:cs="Arial"/>
                <w:lang w:eastAsia="ko-KR"/>
              </w:rPr>
            </w:pPr>
          </w:p>
        </w:tc>
      </w:tr>
      <w:tr w:rsidR="00872CB2" w14:paraId="770EEA05" w14:textId="77777777">
        <w:trPr>
          <w:cantSplit/>
          <w:jc w:val="center"/>
        </w:trPr>
        <w:tc>
          <w:tcPr>
            <w:tcW w:w="1301" w:type="dxa"/>
            <w:tcBorders>
              <w:top w:val="nil"/>
              <w:left w:val="single" w:sz="2" w:space="0" w:color="auto"/>
              <w:bottom w:val="single" w:sz="2" w:space="0" w:color="auto"/>
              <w:right w:val="single" w:sz="2" w:space="0" w:color="auto"/>
            </w:tcBorders>
          </w:tcPr>
          <w:p w14:paraId="0E11978C" w14:textId="77777777" w:rsidR="00872CB2" w:rsidRDefault="00194E84">
            <w:pPr>
              <w:pStyle w:val="TAC"/>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tcPr>
          <w:p w14:paraId="53EF9AF2" w14:textId="77777777" w:rsidR="00872CB2" w:rsidRDefault="00194E84">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A181287" w14:textId="77777777" w:rsidR="00872CB2" w:rsidRDefault="00194E84">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8B8BFF" w14:textId="77777777" w:rsidR="00872CB2" w:rsidRDefault="00194E84">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1C86B65E" w14:textId="77777777" w:rsidR="00872CB2" w:rsidRDefault="00872CB2">
            <w:pPr>
              <w:pStyle w:val="TAL"/>
              <w:rPr>
                <w:rFonts w:cs="Arial"/>
                <w:lang w:eastAsia="ko-KR"/>
              </w:rPr>
            </w:pPr>
          </w:p>
        </w:tc>
      </w:tr>
      <w:tr w:rsidR="00872CB2" w14:paraId="2E735A8D" w14:textId="77777777">
        <w:trPr>
          <w:cantSplit/>
          <w:jc w:val="center"/>
        </w:trPr>
        <w:tc>
          <w:tcPr>
            <w:tcW w:w="1301" w:type="dxa"/>
            <w:tcBorders>
              <w:top w:val="single" w:sz="2" w:space="0" w:color="auto"/>
              <w:left w:val="single" w:sz="2" w:space="0" w:color="auto"/>
              <w:bottom w:val="nil"/>
              <w:right w:val="single" w:sz="2" w:space="0" w:color="auto"/>
            </w:tcBorders>
          </w:tcPr>
          <w:p w14:paraId="1234B2A9" w14:textId="77777777" w:rsidR="00872CB2" w:rsidRDefault="00194E84">
            <w:pPr>
              <w:pStyle w:val="TAC"/>
            </w:pPr>
            <w:r>
              <w:rPr>
                <w:rFonts w:cs="Arial"/>
                <w:lang w:eastAsia="ko-KR"/>
              </w:rPr>
              <w:t>E-UTRA</w:t>
            </w:r>
            <w:r>
              <w:rPr>
                <w:rFonts w:cs="Arial"/>
                <w:lang w:eastAsia="ja-JP"/>
              </w:rPr>
              <w:t xml:space="preserve"> Band 74 </w:t>
            </w:r>
          </w:p>
        </w:tc>
        <w:tc>
          <w:tcPr>
            <w:tcW w:w="1700" w:type="dxa"/>
            <w:tcBorders>
              <w:top w:val="single" w:sz="2" w:space="0" w:color="auto"/>
              <w:left w:val="single" w:sz="2" w:space="0" w:color="auto"/>
              <w:bottom w:val="single" w:sz="2" w:space="0" w:color="auto"/>
              <w:right w:val="single" w:sz="2" w:space="0" w:color="auto"/>
            </w:tcBorders>
          </w:tcPr>
          <w:p w14:paraId="0AB6C627" w14:textId="77777777" w:rsidR="00872CB2" w:rsidRDefault="00194E84">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0DC87F5" w14:textId="77777777" w:rsidR="00872CB2" w:rsidRDefault="00194E84">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75887E9" w14:textId="77777777" w:rsidR="00872CB2" w:rsidRDefault="00194E84">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2A62E18B" w14:textId="77777777" w:rsidR="00872CB2" w:rsidRDefault="00194E84">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872CB2" w14:paraId="15D4410C" w14:textId="77777777">
        <w:trPr>
          <w:cantSplit/>
          <w:jc w:val="center"/>
        </w:trPr>
        <w:tc>
          <w:tcPr>
            <w:tcW w:w="1301" w:type="dxa"/>
            <w:tcBorders>
              <w:top w:val="nil"/>
              <w:left w:val="single" w:sz="2" w:space="0" w:color="auto"/>
              <w:bottom w:val="single" w:sz="2" w:space="0" w:color="auto"/>
              <w:right w:val="single" w:sz="2" w:space="0" w:color="auto"/>
            </w:tcBorders>
          </w:tcPr>
          <w:p w14:paraId="1A65B0E3" w14:textId="77777777" w:rsidR="00872CB2" w:rsidRDefault="00194E84">
            <w:pPr>
              <w:pStyle w:val="TAC"/>
            </w:pPr>
            <w:r>
              <w:rPr>
                <w:rFonts w:cs="Arial"/>
                <w:lang w:eastAsia="ja-JP"/>
              </w:rPr>
              <w:t>or NR Band n74</w:t>
            </w:r>
          </w:p>
        </w:tc>
        <w:tc>
          <w:tcPr>
            <w:tcW w:w="1700" w:type="dxa"/>
            <w:tcBorders>
              <w:top w:val="single" w:sz="2" w:space="0" w:color="auto"/>
              <w:left w:val="single" w:sz="2" w:space="0" w:color="auto"/>
              <w:bottom w:val="single" w:sz="2" w:space="0" w:color="auto"/>
              <w:right w:val="single" w:sz="2" w:space="0" w:color="auto"/>
            </w:tcBorders>
          </w:tcPr>
          <w:p w14:paraId="4A3FA9E3" w14:textId="77777777" w:rsidR="00872CB2" w:rsidRDefault="00194E84">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76556DD" w14:textId="77777777" w:rsidR="00872CB2" w:rsidRDefault="00194E84">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55C21741" w14:textId="77777777" w:rsidR="00872CB2" w:rsidRDefault="00194E84">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202F095" w14:textId="77777777" w:rsidR="00872CB2" w:rsidRDefault="00194E84">
            <w:pPr>
              <w:pStyle w:val="TAL"/>
              <w:rPr>
                <w:rFonts w:cs="Arial"/>
                <w:lang w:eastAsia="ko-KR"/>
              </w:rPr>
            </w:pPr>
            <w:r>
              <w:rPr>
                <w:rFonts w:cs="v5.0.0"/>
                <w:lang w:eastAsia="ko-KR"/>
              </w:rPr>
              <w:t xml:space="preserve">This requirement does not </w:t>
            </w:r>
            <w:r>
              <w:rPr>
                <w:rFonts w:cs="v5.0.0"/>
                <w:lang w:eastAsia="ko-KR"/>
              </w:rPr>
              <w:t>apply to BS operating in band n50, n51, n74, n75, n76</w:t>
            </w:r>
            <w:r>
              <w:rPr>
                <w:rFonts w:cs="Arial"/>
                <w:lang w:eastAsia="ko-KR"/>
              </w:rPr>
              <w:t>, n91, n92, n93 or n94</w:t>
            </w:r>
            <w:r>
              <w:rPr>
                <w:rFonts w:cs="v5.0.0"/>
                <w:lang w:eastAsia="ko-KR"/>
              </w:rPr>
              <w:t>.</w:t>
            </w:r>
          </w:p>
        </w:tc>
      </w:tr>
      <w:tr w:rsidR="00872CB2" w14:paraId="1304CDA1"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0AD036B0" w14:textId="77777777" w:rsidR="00872CB2" w:rsidRDefault="00194E84">
            <w:pPr>
              <w:pStyle w:val="TAC"/>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tcPr>
          <w:p w14:paraId="70CEC2CB" w14:textId="77777777" w:rsidR="00872CB2" w:rsidRDefault="00194E84">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713E32D" w14:textId="77777777" w:rsidR="00872CB2" w:rsidRDefault="00194E84">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FF11E2" w14:textId="77777777" w:rsidR="00872CB2" w:rsidRDefault="00194E84">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45DF174" w14:textId="77777777" w:rsidR="00872CB2" w:rsidRDefault="00194E84">
            <w:pPr>
              <w:pStyle w:val="TAL"/>
              <w:rPr>
                <w:rFonts w:cs="v5.0.0"/>
                <w:lang w:eastAsia="ko-KR"/>
              </w:rPr>
            </w:pPr>
            <w:r>
              <w:rPr>
                <w:rFonts w:cs="Arial"/>
                <w:lang w:eastAsia="ko-KR"/>
              </w:rPr>
              <w:t>This requirement does not apply to BS operating in Band n50, n51, n74, n75, n76, n91, n92, n93 or n94.</w:t>
            </w:r>
          </w:p>
        </w:tc>
      </w:tr>
      <w:tr w:rsidR="00872CB2" w14:paraId="28042256"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3A514ED7" w14:textId="77777777" w:rsidR="00872CB2" w:rsidRDefault="00194E84">
            <w:pPr>
              <w:pStyle w:val="TAC"/>
            </w:pPr>
            <w:r>
              <w:rPr>
                <w:rFonts w:cs="Arial"/>
                <w:lang w:eastAsia="ko-KR"/>
              </w:rPr>
              <w:t xml:space="preserve">E-UTRA </w:t>
            </w:r>
            <w:r>
              <w:rPr>
                <w:rFonts w:cs="Arial"/>
                <w:lang w:eastAsia="ko-KR"/>
              </w:rPr>
              <w:t>Band 76 or NR Band n76</w:t>
            </w:r>
          </w:p>
        </w:tc>
        <w:tc>
          <w:tcPr>
            <w:tcW w:w="1700" w:type="dxa"/>
            <w:tcBorders>
              <w:top w:val="single" w:sz="2" w:space="0" w:color="auto"/>
              <w:left w:val="single" w:sz="2" w:space="0" w:color="auto"/>
              <w:bottom w:val="single" w:sz="2" w:space="0" w:color="auto"/>
              <w:right w:val="single" w:sz="2" w:space="0" w:color="auto"/>
            </w:tcBorders>
          </w:tcPr>
          <w:p w14:paraId="5C4A4E2B" w14:textId="77777777" w:rsidR="00872CB2" w:rsidRDefault="00194E84">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9A5AD13" w14:textId="77777777" w:rsidR="00872CB2" w:rsidRDefault="00194E8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ED897E"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AC08D93" w14:textId="77777777" w:rsidR="00872CB2" w:rsidRDefault="00194E84">
            <w:pPr>
              <w:pStyle w:val="TAL"/>
              <w:rPr>
                <w:rFonts w:cs="Arial"/>
                <w:lang w:eastAsia="ko-KR"/>
              </w:rPr>
            </w:pPr>
            <w:r>
              <w:rPr>
                <w:rFonts w:cs="Arial"/>
                <w:lang w:eastAsia="ko-KR"/>
              </w:rPr>
              <w:t>This requirement does not apply to BS operating in Band n50, n51, n75, n76, n91, n92, n93 or n94.</w:t>
            </w:r>
          </w:p>
        </w:tc>
      </w:tr>
      <w:tr w:rsidR="00872CB2" w14:paraId="60830921"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41A6003A" w14:textId="77777777" w:rsidR="00872CB2" w:rsidRDefault="00194E84">
            <w:pPr>
              <w:pStyle w:val="TAC"/>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tcPr>
          <w:p w14:paraId="186399BF" w14:textId="77777777" w:rsidR="00872CB2" w:rsidRDefault="00194E84">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tcPr>
          <w:p w14:paraId="400E04B6" w14:textId="77777777" w:rsidR="00872CB2" w:rsidRDefault="00194E8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4D7892A"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BB6024D" w14:textId="77777777" w:rsidR="00872CB2" w:rsidRDefault="00194E84">
            <w:pPr>
              <w:pStyle w:val="TAL"/>
              <w:rPr>
                <w:rFonts w:cs="Arial"/>
                <w:lang w:eastAsia="ko-KR"/>
              </w:rPr>
            </w:pPr>
            <w:r>
              <w:rPr>
                <w:rFonts w:cs="Arial"/>
                <w:lang w:eastAsia="ko-KR"/>
              </w:rPr>
              <w:t>This requirement does not apply to BS operating in Band n48, n77</w:t>
            </w:r>
            <w:r>
              <w:rPr>
                <w:rFonts w:cs="Arial"/>
                <w:lang w:eastAsia="ko-KR"/>
              </w:rPr>
              <w:t xml:space="preserve"> or n78</w:t>
            </w:r>
          </w:p>
        </w:tc>
      </w:tr>
      <w:tr w:rsidR="00872CB2" w14:paraId="2B8DA6CD"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1E0229EE" w14:textId="77777777" w:rsidR="00872CB2" w:rsidRDefault="00194E84">
            <w:pPr>
              <w:pStyle w:val="TAC"/>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tcPr>
          <w:p w14:paraId="540F5B5D" w14:textId="77777777" w:rsidR="00872CB2" w:rsidRDefault="00194E84">
            <w:pPr>
              <w:pStyle w:val="TAC"/>
            </w:pPr>
            <w:r>
              <w:t>3.3 – 3.8 GHz</w:t>
            </w:r>
          </w:p>
        </w:tc>
        <w:tc>
          <w:tcPr>
            <w:tcW w:w="851" w:type="dxa"/>
            <w:tcBorders>
              <w:top w:val="single" w:sz="2" w:space="0" w:color="auto"/>
              <w:left w:val="single" w:sz="2" w:space="0" w:color="auto"/>
              <w:bottom w:val="single" w:sz="2" w:space="0" w:color="auto"/>
              <w:right w:val="single" w:sz="2" w:space="0" w:color="auto"/>
            </w:tcBorders>
          </w:tcPr>
          <w:p w14:paraId="6C30D8B2" w14:textId="77777777" w:rsidR="00872CB2" w:rsidRDefault="00194E8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8F623AB"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5C32C78" w14:textId="77777777" w:rsidR="00872CB2" w:rsidRDefault="00194E84">
            <w:pPr>
              <w:pStyle w:val="TAL"/>
              <w:rPr>
                <w:rFonts w:cs="Arial"/>
                <w:lang w:eastAsia="ko-KR"/>
              </w:rPr>
            </w:pPr>
            <w:r>
              <w:rPr>
                <w:rFonts w:cs="Arial"/>
                <w:lang w:eastAsia="ko-KR"/>
              </w:rPr>
              <w:t>This requirement does not apply to BS operating in Band n48, n77 or n78</w:t>
            </w:r>
          </w:p>
        </w:tc>
      </w:tr>
      <w:tr w:rsidR="00872CB2" w14:paraId="586853F1"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7444CA94" w14:textId="77777777" w:rsidR="00872CB2" w:rsidRDefault="00194E84">
            <w:pPr>
              <w:pStyle w:val="TAC"/>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tcPr>
          <w:p w14:paraId="0E1C943E" w14:textId="77777777" w:rsidR="00872CB2" w:rsidRDefault="00194E84">
            <w:pPr>
              <w:pStyle w:val="TAC"/>
            </w:pPr>
            <w:r>
              <w:t>4.4 – 5.0 GHz</w:t>
            </w:r>
          </w:p>
        </w:tc>
        <w:tc>
          <w:tcPr>
            <w:tcW w:w="851" w:type="dxa"/>
            <w:tcBorders>
              <w:top w:val="single" w:sz="2" w:space="0" w:color="auto"/>
              <w:left w:val="single" w:sz="2" w:space="0" w:color="auto"/>
              <w:bottom w:val="single" w:sz="2" w:space="0" w:color="auto"/>
              <w:right w:val="single" w:sz="2" w:space="0" w:color="auto"/>
            </w:tcBorders>
          </w:tcPr>
          <w:p w14:paraId="796FC764" w14:textId="77777777" w:rsidR="00872CB2" w:rsidRDefault="00194E8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041425C"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29BA726" w14:textId="77777777" w:rsidR="00872CB2" w:rsidRDefault="00194E84">
            <w:pPr>
              <w:pStyle w:val="TAL"/>
              <w:rPr>
                <w:rFonts w:cs="Arial"/>
                <w:lang w:eastAsia="ko-KR"/>
              </w:rPr>
            </w:pPr>
            <w:r>
              <w:rPr>
                <w:rFonts w:cs="Arial"/>
                <w:lang w:eastAsia="ko-KR"/>
              </w:rPr>
              <w:t>This requirement does not apply to BS operating in Band n79</w:t>
            </w:r>
          </w:p>
        </w:tc>
      </w:tr>
      <w:tr w:rsidR="00872CB2" w14:paraId="679D7090"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35691733" w14:textId="77777777" w:rsidR="00872CB2" w:rsidRDefault="00194E84">
            <w:pPr>
              <w:pStyle w:val="TAC"/>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tcPr>
          <w:p w14:paraId="1BABC06B" w14:textId="77777777" w:rsidR="00872CB2" w:rsidRDefault="00194E84">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270187E3" w14:textId="77777777" w:rsidR="00872CB2" w:rsidRDefault="00194E8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0C6E018"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688F96EA" w14:textId="77777777" w:rsidR="00872CB2" w:rsidRDefault="00194E84">
            <w:pPr>
              <w:pStyle w:val="TAL"/>
              <w:rPr>
                <w:rFonts w:cs="Arial"/>
                <w:lang w:eastAsia="ko-KR"/>
              </w:rPr>
            </w:pPr>
            <w:r>
              <w:rPr>
                <w:rFonts w:cs="Arial"/>
                <w:lang w:eastAsia="ko-KR"/>
              </w:rPr>
              <w:t>This requirement does not apply to BS operating in band n3, since it is already covered by the requirement in clause 6.6.5.2.2.</w:t>
            </w:r>
          </w:p>
        </w:tc>
      </w:tr>
      <w:tr w:rsidR="00872CB2" w14:paraId="5E96E208"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1DF43CA6" w14:textId="77777777" w:rsidR="00872CB2" w:rsidRDefault="00194E84">
            <w:pPr>
              <w:pStyle w:val="TAC"/>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tcPr>
          <w:p w14:paraId="3DC77B34" w14:textId="77777777" w:rsidR="00872CB2" w:rsidRDefault="00194E84">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28CE5DFF" w14:textId="77777777" w:rsidR="00872CB2" w:rsidRDefault="00194E8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FF8CCE4"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6D904B8" w14:textId="77777777" w:rsidR="00872CB2" w:rsidRDefault="00194E84">
            <w:pPr>
              <w:pStyle w:val="TAL"/>
              <w:rPr>
                <w:rFonts w:cs="Arial"/>
                <w:lang w:eastAsia="ko-KR"/>
              </w:rPr>
            </w:pPr>
            <w:r>
              <w:rPr>
                <w:rFonts w:cs="Arial"/>
                <w:lang w:eastAsia="ko-KR"/>
              </w:rPr>
              <w:t xml:space="preserve">This requirement does not apply to BS operating in band n8, since it is </w:t>
            </w:r>
            <w:r>
              <w:rPr>
                <w:rFonts w:cs="Arial"/>
                <w:lang w:eastAsia="ko-KR"/>
              </w:rPr>
              <w:t>already covered by the requirement in clause 6.6.5.2.2.</w:t>
            </w:r>
          </w:p>
        </w:tc>
      </w:tr>
      <w:tr w:rsidR="00872CB2" w14:paraId="557DAC1D"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5D6A28EB" w14:textId="77777777" w:rsidR="00872CB2" w:rsidRDefault="00194E84">
            <w:pPr>
              <w:pStyle w:val="TAC"/>
            </w:pPr>
            <w:r>
              <w:rPr>
                <w:rFonts w:cs="Arial"/>
                <w:lang w:eastAsia="ko-KR"/>
              </w:rPr>
              <w:lastRenderedPageBreak/>
              <w:t>NR Band n82</w:t>
            </w:r>
          </w:p>
        </w:tc>
        <w:tc>
          <w:tcPr>
            <w:tcW w:w="1700" w:type="dxa"/>
            <w:tcBorders>
              <w:top w:val="single" w:sz="2" w:space="0" w:color="auto"/>
              <w:left w:val="single" w:sz="2" w:space="0" w:color="auto"/>
              <w:bottom w:val="single" w:sz="2" w:space="0" w:color="auto"/>
              <w:right w:val="single" w:sz="2" w:space="0" w:color="auto"/>
            </w:tcBorders>
          </w:tcPr>
          <w:p w14:paraId="4CB09B4F" w14:textId="77777777" w:rsidR="00872CB2" w:rsidRDefault="00194E84">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2E42FAAB" w14:textId="77777777" w:rsidR="00872CB2" w:rsidRDefault="00194E8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A974B36"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92D2F54" w14:textId="77777777" w:rsidR="00872CB2" w:rsidRDefault="00194E84">
            <w:pPr>
              <w:pStyle w:val="TAL"/>
              <w:rPr>
                <w:rFonts w:cs="Arial"/>
                <w:lang w:eastAsia="ko-KR"/>
              </w:rPr>
            </w:pPr>
            <w:r>
              <w:rPr>
                <w:rFonts w:cs="Arial"/>
                <w:lang w:eastAsia="ko-KR"/>
              </w:rPr>
              <w:t>This requirement does not apply to BS operating in band n20, since it is already covered by the requirement in clause 6.6.5.2.2.</w:t>
            </w:r>
          </w:p>
        </w:tc>
      </w:tr>
      <w:tr w:rsidR="00872CB2" w14:paraId="55A93F58"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5140C574" w14:textId="77777777" w:rsidR="00872CB2" w:rsidRDefault="00194E84">
            <w:pPr>
              <w:pStyle w:val="TAC"/>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tcPr>
          <w:p w14:paraId="3CE3C2B7" w14:textId="77777777" w:rsidR="00872CB2" w:rsidRDefault="00194E84">
            <w:pPr>
              <w:pStyle w:val="TAC"/>
            </w:pPr>
            <w:r>
              <w:t>703 – 748 MHz</w:t>
            </w:r>
          </w:p>
        </w:tc>
        <w:tc>
          <w:tcPr>
            <w:tcW w:w="851" w:type="dxa"/>
            <w:tcBorders>
              <w:top w:val="single" w:sz="2" w:space="0" w:color="auto"/>
              <w:left w:val="single" w:sz="2" w:space="0" w:color="auto"/>
              <w:bottom w:val="single" w:sz="2" w:space="0" w:color="auto"/>
              <w:right w:val="single" w:sz="2" w:space="0" w:color="auto"/>
            </w:tcBorders>
          </w:tcPr>
          <w:p w14:paraId="08B1BC94" w14:textId="77777777" w:rsidR="00872CB2" w:rsidRDefault="00194E8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59C21EE"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1CE68B9" w14:textId="77777777" w:rsidR="00872CB2" w:rsidRDefault="00194E84">
            <w:pPr>
              <w:pStyle w:val="TAL"/>
              <w:rPr>
                <w:rFonts w:cs="Arial"/>
                <w:lang w:eastAsia="ko-KR"/>
              </w:rPr>
            </w:pPr>
            <w:r>
              <w:rPr>
                <w:rFonts w:cs="Arial"/>
                <w:lang w:eastAsia="ko-KR"/>
              </w:rPr>
              <w:t>This requirement does not apply to BS operating in band n28, since it is already covered by the requirement in clause 6.6.5.2.2.</w:t>
            </w:r>
          </w:p>
          <w:p w14:paraId="16946311" w14:textId="77777777" w:rsidR="00872CB2" w:rsidRDefault="00194E84">
            <w:pPr>
              <w:pStyle w:val="TAL"/>
              <w:rPr>
                <w:rFonts w:cs="Arial"/>
                <w:lang w:eastAsia="ko-KR"/>
              </w:rPr>
            </w:pPr>
            <w:r>
              <w:rPr>
                <w:rFonts w:cs="Arial"/>
                <w:lang w:eastAsia="ko-KR"/>
              </w:rPr>
              <w:t>For BS operating in Band n67, it applies for 703 MHz to 736 MHz.</w:t>
            </w:r>
          </w:p>
        </w:tc>
      </w:tr>
      <w:tr w:rsidR="00872CB2" w14:paraId="2E4F4CEE"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58EFE756" w14:textId="77777777" w:rsidR="00872CB2" w:rsidRDefault="00194E84">
            <w:pPr>
              <w:pStyle w:val="TAC"/>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068ABC51" w14:textId="77777777" w:rsidR="00872CB2" w:rsidRDefault="00194E84">
            <w:pPr>
              <w:pStyle w:val="TAC"/>
            </w:pPr>
            <w:r>
              <w:t>1920 – 1980 MHz</w:t>
            </w:r>
          </w:p>
          <w:p w14:paraId="13671C63" w14:textId="77777777" w:rsidR="00872CB2" w:rsidRDefault="00872CB2">
            <w:pPr>
              <w:pStyle w:val="TAC"/>
            </w:pPr>
          </w:p>
        </w:tc>
        <w:tc>
          <w:tcPr>
            <w:tcW w:w="851" w:type="dxa"/>
            <w:tcBorders>
              <w:top w:val="single" w:sz="2" w:space="0" w:color="auto"/>
              <w:left w:val="single" w:sz="2" w:space="0" w:color="auto"/>
              <w:bottom w:val="single" w:sz="2" w:space="0" w:color="auto"/>
              <w:right w:val="single" w:sz="2" w:space="0" w:color="auto"/>
            </w:tcBorders>
          </w:tcPr>
          <w:p w14:paraId="75B8B4D7" w14:textId="77777777" w:rsidR="00872CB2" w:rsidRDefault="00194E8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FE82C2"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43EB209F" w14:textId="77777777" w:rsidR="00872CB2" w:rsidRDefault="00194E84">
            <w:pPr>
              <w:pStyle w:val="TAL"/>
              <w:rPr>
                <w:rFonts w:cs="Arial"/>
                <w:lang w:eastAsia="ko-KR"/>
              </w:rPr>
            </w:pPr>
            <w:r>
              <w:rPr>
                <w:rFonts w:cs="Arial"/>
                <w:lang w:eastAsia="ko-KR"/>
              </w:rPr>
              <w:t>This requirement does not apply to BS operating in band n1, since it is already covered by the requirement in clause 6.6.5.2.2.</w:t>
            </w:r>
          </w:p>
        </w:tc>
      </w:tr>
      <w:tr w:rsidR="00872CB2" w14:paraId="72D6FCBA" w14:textId="77777777">
        <w:trPr>
          <w:cantSplit/>
          <w:jc w:val="center"/>
        </w:trPr>
        <w:tc>
          <w:tcPr>
            <w:tcW w:w="1301" w:type="dxa"/>
            <w:tcBorders>
              <w:top w:val="single" w:sz="2" w:space="0" w:color="auto"/>
              <w:left w:val="single" w:sz="2" w:space="0" w:color="auto"/>
              <w:bottom w:val="nil"/>
              <w:right w:val="single" w:sz="2" w:space="0" w:color="auto"/>
            </w:tcBorders>
          </w:tcPr>
          <w:p w14:paraId="3346FFC8" w14:textId="77777777" w:rsidR="00872CB2" w:rsidRDefault="00194E84">
            <w:pPr>
              <w:pStyle w:val="TAC"/>
            </w:pPr>
            <w:r>
              <w:rPr>
                <w:rFonts w:cs="Arial"/>
                <w:lang w:eastAsia="ko-KR"/>
              </w:rPr>
              <w:t>E-UTRA Band 85 or NR Band n85</w:t>
            </w:r>
          </w:p>
        </w:tc>
        <w:tc>
          <w:tcPr>
            <w:tcW w:w="1700" w:type="dxa"/>
            <w:tcBorders>
              <w:top w:val="single" w:sz="2" w:space="0" w:color="auto"/>
              <w:left w:val="single" w:sz="2" w:space="0" w:color="auto"/>
              <w:bottom w:val="single" w:sz="2" w:space="0" w:color="auto"/>
              <w:right w:val="single" w:sz="2" w:space="0" w:color="auto"/>
            </w:tcBorders>
          </w:tcPr>
          <w:p w14:paraId="45CF73C6" w14:textId="77777777" w:rsidR="00872CB2" w:rsidRDefault="00194E84">
            <w:pPr>
              <w:pStyle w:val="TAC"/>
            </w:pPr>
            <w:r>
              <w:t>728 – 746 MHz</w:t>
            </w:r>
          </w:p>
        </w:tc>
        <w:tc>
          <w:tcPr>
            <w:tcW w:w="851" w:type="dxa"/>
            <w:tcBorders>
              <w:top w:val="single" w:sz="2" w:space="0" w:color="auto"/>
              <w:left w:val="single" w:sz="2" w:space="0" w:color="auto"/>
              <w:bottom w:val="single" w:sz="2" w:space="0" w:color="auto"/>
              <w:right w:val="single" w:sz="2" w:space="0" w:color="auto"/>
            </w:tcBorders>
          </w:tcPr>
          <w:p w14:paraId="42993DC9" w14:textId="77777777" w:rsidR="00872CB2" w:rsidRDefault="00194E84">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BE40D1B"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46D78A6B" w14:textId="77777777" w:rsidR="00872CB2" w:rsidRDefault="00194E84">
            <w:pPr>
              <w:pStyle w:val="TAL"/>
              <w:rPr>
                <w:rFonts w:cs="Arial"/>
                <w:lang w:eastAsia="ko-KR"/>
              </w:rPr>
            </w:pPr>
            <w:r>
              <w:rPr>
                <w:rFonts w:cs="Arial"/>
                <w:lang w:eastAsia="ko-KR"/>
              </w:rPr>
              <w:t>This requirement does not apply to BS operating in band n12 or n85.</w:t>
            </w:r>
          </w:p>
          <w:p w14:paraId="55E5FAE5" w14:textId="77777777" w:rsidR="00872CB2" w:rsidRDefault="00194E84">
            <w:pPr>
              <w:pStyle w:val="TAL"/>
              <w:rPr>
                <w:rFonts w:cs="Arial"/>
                <w:lang w:eastAsia="ko-KR"/>
              </w:rPr>
            </w:pPr>
            <w:r>
              <w:rPr>
                <w:rFonts w:cs="Arial"/>
              </w:rPr>
              <w:t>F</w:t>
            </w:r>
            <w:r>
              <w:rPr>
                <w:rFonts w:cs="Arial"/>
              </w:rPr>
              <w:t>or NR BS operating in n29, it</w:t>
            </w:r>
            <w:r>
              <w:rPr>
                <w:rFonts w:eastAsia="MS PGothic" w:cs="Arial"/>
                <w:kern w:val="24"/>
                <w:szCs w:val="22"/>
              </w:rPr>
              <w:t xml:space="preserve"> applies 1 MHz below the Band n29 downlink operating band (Note 5).</w:t>
            </w:r>
          </w:p>
        </w:tc>
      </w:tr>
      <w:tr w:rsidR="00872CB2" w14:paraId="630BBFED" w14:textId="77777777">
        <w:trPr>
          <w:cantSplit/>
          <w:jc w:val="center"/>
        </w:trPr>
        <w:tc>
          <w:tcPr>
            <w:tcW w:w="1301" w:type="dxa"/>
            <w:tcBorders>
              <w:top w:val="nil"/>
              <w:left w:val="single" w:sz="2" w:space="0" w:color="auto"/>
              <w:bottom w:val="single" w:sz="2" w:space="0" w:color="auto"/>
              <w:right w:val="single" w:sz="2" w:space="0" w:color="auto"/>
            </w:tcBorders>
          </w:tcPr>
          <w:p w14:paraId="3CAA6E19"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714E78BD" w14:textId="77777777" w:rsidR="00872CB2" w:rsidRDefault="00194E84">
            <w:pPr>
              <w:pStyle w:val="TAC"/>
            </w:pPr>
            <w:r>
              <w:t>698 – 716 MHz</w:t>
            </w:r>
          </w:p>
        </w:tc>
        <w:tc>
          <w:tcPr>
            <w:tcW w:w="851" w:type="dxa"/>
            <w:tcBorders>
              <w:top w:val="single" w:sz="2" w:space="0" w:color="auto"/>
              <w:left w:val="single" w:sz="2" w:space="0" w:color="auto"/>
              <w:bottom w:val="single" w:sz="2" w:space="0" w:color="auto"/>
              <w:right w:val="single" w:sz="2" w:space="0" w:color="auto"/>
            </w:tcBorders>
          </w:tcPr>
          <w:p w14:paraId="6A7AEBAF" w14:textId="77777777" w:rsidR="00872CB2" w:rsidRDefault="00194E8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8B090B0"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78AB69EE" w14:textId="77777777" w:rsidR="00872CB2" w:rsidRDefault="00194E84">
            <w:pPr>
              <w:pStyle w:val="TAL"/>
              <w:rPr>
                <w:rFonts w:cs="Arial"/>
                <w:lang w:eastAsia="ko-KR"/>
              </w:rPr>
            </w:pPr>
            <w:r>
              <w:rPr>
                <w:rFonts w:cs="Arial"/>
                <w:lang w:eastAsia="ko-KR"/>
              </w:rPr>
              <w:t xml:space="preserve">This requirement does not apply to BS operating in band n12 or n85, since it is already covered by the requirement in </w:t>
            </w:r>
            <w:r>
              <w:rPr>
                <w:rFonts w:cs="Arial"/>
                <w:lang w:eastAsia="ko-KR"/>
              </w:rPr>
              <w:t>clause 6.6.5.2.2.</w:t>
            </w:r>
          </w:p>
        </w:tc>
      </w:tr>
      <w:tr w:rsidR="00872CB2" w14:paraId="1D671252"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54CED9A9" w14:textId="77777777" w:rsidR="00872CB2" w:rsidRDefault="00194E84">
            <w:pPr>
              <w:pStyle w:val="TAC"/>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tcPr>
          <w:p w14:paraId="1E811E2F" w14:textId="77777777" w:rsidR="00872CB2" w:rsidRDefault="00194E84">
            <w:pPr>
              <w:pStyle w:val="TAC"/>
            </w:pPr>
            <w:r>
              <w:t>1710 – 1780 MHz</w:t>
            </w:r>
          </w:p>
        </w:tc>
        <w:tc>
          <w:tcPr>
            <w:tcW w:w="851" w:type="dxa"/>
            <w:tcBorders>
              <w:top w:val="single" w:sz="2" w:space="0" w:color="auto"/>
              <w:left w:val="single" w:sz="2" w:space="0" w:color="auto"/>
              <w:bottom w:val="single" w:sz="2" w:space="0" w:color="auto"/>
              <w:right w:val="single" w:sz="2" w:space="0" w:color="auto"/>
            </w:tcBorders>
          </w:tcPr>
          <w:p w14:paraId="5A6FB93B" w14:textId="77777777" w:rsidR="00872CB2" w:rsidRDefault="00194E84">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B21E334" w14:textId="77777777" w:rsidR="00872CB2" w:rsidRDefault="00194E8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E160268" w14:textId="77777777" w:rsidR="00872CB2" w:rsidRDefault="00194E84">
            <w:pPr>
              <w:pStyle w:val="TAL"/>
              <w:rPr>
                <w:rFonts w:cs="Arial"/>
                <w:lang w:eastAsia="ko-KR"/>
              </w:rPr>
            </w:pPr>
            <w:r>
              <w:rPr>
                <w:rFonts w:cs="Arial"/>
                <w:lang w:eastAsia="ko-KR"/>
              </w:rPr>
              <w:t>This requirement does not apply to BS operating in band n66, since it is already covered by the requirement in clause 6.6.5.2.2.</w:t>
            </w:r>
          </w:p>
        </w:tc>
      </w:tr>
      <w:tr w:rsidR="00872CB2" w14:paraId="2A1CD8BD"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163692A8" w14:textId="77777777" w:rsidR="00872CB2" w:rsidRDefault="00194E84">
            <w:pPr>
              <w:pStyle w:val="TAC"/>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tcPr>
          <w:p w14:paraId="46A4F9B8" w14:textId="77777777" w:rsidR="00872CB2" w:rsidRDefault="00194E84">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20CD4A5" w14:textId="77777777" w:rsidR="00872CB2" w:rsidRDefault="00194E84">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469EC1" w14:textId="77777777" w:rsidR="00872CB2" w:rsidRDefault="00194E84">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44F94E" w14:textId="77777777" w:rsidR="00872CB2" w:rsidRDefault="00194E84">
            <w:pPr>
              <w:pStyle w:val="TAL"/>
              <w:rPr>
                <w:rFonts w:cs="Arial"/>
                <w:lang w:eastAsia="ko-KR"/>
              </w:rPr>
            </w:pPr>
            <w:r>
              <w:rPr>
                <w:rFonts w:cs="Arial"/>
                <w:lang w:eastAsia="ko-KR"/>
              </w:rPr>
              <w:t xml:space="preserve">This </w:t>
            </w:r>
            <w:r>
              <w:rPr>
                <w:rFonts w:cs="Arial"/>
                <w:lang w:eastAsia="ko-KR"/>
              </w:rPr>
              <w:t>requirement does not apply to BS operating in band n5, since it is already covered by the requirement in clause 6.6.5.2.2.</w:t>
            </w:r>
          </w:p>
        </w:tc>
      </w:tr>
      <w:tr w:rsidR="00872CB2" w14:paraId="0B18229C" w14:textId="77777777">
        <w:trPr>
          <w:cantSplit/>
          <w:jc w:val="center"/>
        </w:trPr>
        <w:tc>
          <w:tcPr>
            <w:tcW w:w="1301" w:type="dxa"/>
            <w:tcBorders>
              <w:top w:val="single" w:sz="2" w:space="0" w:color="auto"/>
              <w:left w:val="single" w:sz="2" w:space="0" w:color="auto"/>
              <w:bottom w:val="nil"/>
              <w:right w:val="single" w:sz="2" w:space="0" w:color="auto"/>
            </w:tcBorders>
          </w:tcPr>
          <w:p w14:paraId="2FB3A0DE"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192F2A72" w14:textId="77777777" w:rsidR="00872CB2" w:rsidRDefault="00194E84">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17C25AD"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BE4044"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B44DC3" w14:textId="77777777" w:rsidR="00872CB2" w:rsidRDefault="00194E84">
            <w:pPr>
              <w:pStyle w:val="TAL"/>
              <w:rPr>
                <w:rFonts w:cs="Arial"/>
                <w:lang w:eastAsia="ko-KR"/>
              </w:rPr>
            </w:pPr>
            <w:r>
              <w:rPr>
                <w:rFonts w:cs="Arial"/>
                <w:lang w:eastAsia="ko-KR"/>
              </w:rPr>
              <w:t>This requirement does not apply to BS operating in Band n50, n51, n75 or n76.</w:t>
            </w:r>
          </w:p>
        </w:tc>
      </w:tr>
      <w:tr w:rsidR="00872CB2" w14:paraId="22DD3B81" w14:textId="77777777">
        <w:trPr>
          <w:cantSplit/>
          <w:jc w:val="center"/>
        </w:trPr>
        <w:tc>
          <w:tcPr>
            <w:tcW w:w="1301" w:type="dxa"/>
            <w:tcBorders>
              <w:top w:val="nil"/>
              <w:left w:val="single" w:sz="2" w:space="0" w:color="auto"/>
              <w:bottom w:val="single" w:sz="2" w:space="0" w:color="auto"/>
              <w:right w:val="single" w:sz="2" w:space="0" w:color="auto"/>
            </w:tcBorders>
          </w:tcPr>
          <w:p w14:paraId="37F47C4F" w14:textId="77777777" w:rsidR="00872CB2" w:rsidRDefault="00194E84">
            <w:pPr>
              <w:pStyle w:val="TAC"/>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tcPr>
          <w:p w14:paraId="3951C109" w14:textId="77777777" w:rsidR="00872CB2" w:rsidRDefault="00194E84">
            <w:pPr>
              <w:pStyle w:val="TAC"/>
              <w:rPr>
                <w:rFonts w:cs="Arial"/>
              </w:rPr>
            </w:pPr>
            <w:r>
              <w:rPr>
                <w:rFonts w:cs="Arial"/>
              </w:rPr>
              <w:t xml:space="preserve">832 – </w:t>
            </w:r>
            <w:r>
              <w:rPr>
                <w:rFonts w:cs="Arial"/>
              </w:rPr>
              <w:t>862 MHz</w:t>
            </w:r>
          </w:p>
        </w:tc>
        <w:tc>
          <w:tcPr>
            <w:tcW w:w="851" w:type="dxa"/>
            <w:tcBorders>
              <w:top w:val="single" w:sz="2" w:space="0" w:color="auto"/>
              <w:left w:val="single" w:sz="2" w:space="0" w:color="auto"/>
              <w:bottom w:val="single" w:sz="2" w:space="0" w:color="auto"/>
              <w:right w:val="single" w:sz="2" w:space="0" w:color="auto"/>
            </w:tcBorders>
          </w:tcPr>
          <w:p w14:paraId="1067440C"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AA48A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B28675" w14:textId="77777777" w:rsidR="00872CB2" w:rsidRDefault="00194E84">
            <w:pPr>
              <w:pStyle w:val="TAL"/>
              <w:rPr>
                <w:rFonts w:cs="Arial"/>
                <w:lang w:eastAsia="ko-KR"/>
              </w:rPr>
            </w:pPr>
            <w:r>
              <w:rPr>
                <w:rFonts w:cs="Arial"/>
                <w:lang w:eastAsia="ko-KR"/>
              </w:rPr>
              <w:t>This requirement does not apply to BS operating in band n20, since it is already covered by the requirement in clause 6.6.5.5.1.2.</w:t>
            </w:r>
          </w:p>
        </w:tc>
      </w:tr>
      <w:tr w:rsidR="00872CB2" w14:paraId="73C6269A" w14:textId="77777777">
        <w:trPr>
          <w:cantSplit/>
          <w:jc w:val="center"/>
        </w:trPr>
        <w:tc>
          <w:tcPr>
            <w:tcW w:w="1301" w:type="dxa"/>
            <w:tcBorders>
              <w:top w:val="single" w:sz="2" w:space="0" w:color="auto"/>
              <w:left w:val="single" w:sz="2" w:space="0" w:color="auto"/>
              <w:bottom w:val="nil"/>
              <w:right w:val="single" w:sz="2" w:space="0" w:color="auto"/>
            </w:tcBorders>
          </w:tcPr>
          <w:p w14:paraId="1C40873A"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72907ADC" w14:textId="77777777" w:rsidR="00872CB2" w:rsidRDefault="00194E84">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BC62C01"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92F35C"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8EF7D2" w14:textId="77777777" w:rsidR="00872CB2" w:rsidRDefault="00194E84">
            <w:pPr>
              <w:pStyle w:val="TAL"/>
              <w:rPr>
                <w:rFonts w:cs="Arial"/>
                <w:lang w:eastAsia="ko-KR"/>
              </w:rPr>
            </w:pPr>
            <w:r>
              <w:rPr>
                <w:rFonts w:cs="Arial"/>
                <w:lang w:eastAsia="ko-KR"/>
              </w:rPr>
              <w:t xml:space="preserve">This requirement does not apply to BS operating in Band n50, n51, </w:t>
            </w:r>
            <w:r>
              <w:rPr>
                <w:rFonts w:cs="Arial"/>
                <w:lang w:eastAsia="ko-KR"/>
              </w:rPr>
              <w:t>n74, n75 or n76.</w:t>
            </w:r>
          </w:p>
        </w:tc>
      </w:tr>
      <w:tr w:rsidR="00872CB2" w14:paraId="07CB03BA" w14:textId="77777777">
        <w:trPr>
          <w:cantSplit/>
          <w:jc w:val="center"/>
        </w:trPr>
        <w:tc>
          <w:tcPr>
            <w:tcW w:w="1301" w:type="dxa"/>
            <w:tcBorders>
              <w:top w:val="nil"/>
              <w:left w:val="single" w:sz="2" w:space="0" w:color="auto"/>
              <w:bottom w:val="single" w:sz="2" w:space="0" w:color="auto"/>
              <w:right w:val="single" w:sz="2" w:space="0" w:color="auto"/>
            </w:tcBorders>
          </w:tcPr>
          <w:p w14:paraId="13C3D0B1" w14:textId="77777777" w:rsidR="00872CB2" w:rsidRDefault="00194E84">
            <w:pPr>
              <w:pStyle w:val="TAC"/>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tcPr>
          <w:p w14:paraId="5A29DBC2" w14:textId="77777777" w:rsidR="00872CB2" w:rsidRDefault="00194E84">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2E089EE"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182AE1"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31D526" w14:textId="77777777" w:rsidR="00872CB2" w:rsidRDefault="00194E84">
            <w:pPr>
              <w:pStyle w:val="TAL"/>
              <w:rPr>
                <w:rFonts w:cs="Arial"/>
                <w:lang w:eastAsia="ko-KR"/>
              </w:rPr>
            </w:pPr>
            <w:r>
              <w:rPr>
                <w:rFonts w:cs="Arial"/>
                <w:lang w:eastAsia="ko-KR"/>
              </w:rPr>
              <w:t>This requirement does not apply to BS operating in band n20, since it is already covered by the requirement in clause 6.6.5.5.1.2.</w:t>
            </w:r>
          </w:p>
        </w:tc>
      </w:tr>
      <w:tr w:rsidR="00872CB2" w14:paraId="1A00A6EA" w14:textId="77777777">
        <w:trPr>
          <w:cantSplit/>
          <w:jc w:val="center"/>
        </w:trPr>
        <w:tc>
          <w:tcPr>
            <w:tcW w:w="1301" w:type="dxa"/>
            <w:tcBorders>
              <w:top w:val="single" w:sz="2" w:space="0" w:color="auto"/>
              <w:left w:val="single" w:sz="2" w:space="0" w:color="auto"/>
              <w:bottom w:val="nil"/>
              <w:right w:val="single" w:sz="2" w:space="0" w:color="auto"/>
            </w:tcBorders>
          </w:tcPr>
          <w:p w14:paraId="125A9FDC"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39B3719F" w14:textId="77777777" w:rsidR="00872CB2" w:rsidRDefault="00194E84">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41AAB2B"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255241"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D18C4F" w14:textId="77777777" w:rsidR="00872CB2" w:rsidRDefault="00194E84">
            <w:pPr>
              <w:pStyle w:val="TAL"/>
              <w:rPr>
                <w:rFonts w:cs="Arial"/>
                <w:lang w:eastAsia="ko-KR"/>
              </w:rPr>
            </w:pPr>
            <w:r>
              <w:rPr>
                <w:rFonts w:cs="Arial"/>
                <w:lang w:eastAsia="ko-KR"/>
              </w:rPr>
              <w:t xml:space="preserve">This requirement does not </w:t>
            </w:r>
            <w:r>
              <w:rPr>
                <w:rFonts w:cs="Arial"/>
                <w:lang w:eastAsia="ko-KR"/>
              </w:rPr>
              <w:t>apply to BS operating in Band n50, n51, n75 or n76.</w:t>
            </w:r>
          </w:p>
        </w:tc>
      </w:tr>
      <w:tr w:rsidR="00872CB2" w14:paraId="28B15B13" w14:textId="77777777">
        <w:trPr>
          <w:cantSplit/>
          <w:jc w:val="center"/>
        </w:trPr>
        <w:tc>
          <w:tcPr>
            <w:tcW w:w="1301" w:type="dxa"/>
            <w:tcBorders>
              <w:top w:val="nil"/>
              <w:left w:val="single" w:sz="2" w:space="0" w:color="auto"/>
              <w:bottom w:val="single" w:sz="2" w:space="0" w:color="auto"/>
              <w:right w:val="single" w:sz="2" w:space="0" w:color="auto"/>
            </w:tcBorders>
          </w:tcPr>
          <w:p w14:paraId="26102E5C" w14:textId="77777777" w:rsidR="00872CB2" w:rsidRDefault="00194E84">
            <w:pPr>
              <w:pStyle w:val="TAC"/>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tcPr>
          <w:p w14:paraId="55CF409C" w14:textId="77777777" w:rsidR="00872CB2" w:rsidRDefault="00194E84">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AEE7B90"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070373"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1C3F32" w14:textId="77777777" w:rsidR="00872CB2" w:rsidRDefault="00194E84">
            <w:pPr>
              <w:pStyle w:val="TAL"/>
              <w:rPr>
                <w:rFonts w:cs="Arial"/>
                <w:lang w:eastAsia="ko-KR"/>
              </w:rPr>
            </w:pPr>
            <w:r>
              <w:rPr>
                <w:rFonts w:cs="Arial"/>
                <w:lang w:eastAsia="ko-KR"/>
              </w:rPr>
              <w:t>This requirement does not apply to BS operating in band n8, since it is already covered by the requirement in clause 6.6.5.5.1.2.</w:t>
            </w:r>
          </w:p>
        </w:tc>
      </w:tr>
      <w:tr w:rsidR="00872CB2" w14:paraId="27AF205C" w14:textId="77777777">
        <w:trPr>
          <w:cantSplit/>
          <w:jc w:val="center"/>
        </w:trPr>
        <w:tc>
          <w:tcPr>
            <w:tcW w:w="1301" w:type="dxa"/>
            <w:tcBorders>
              <w:top w:val="single" w:sz="2" w:space="0" w:color="auto"/>
              <w:left w:val="single" w:sz="2" w:space="0" w:color="auto"/>
              <w:bottom w:val="nil"/>
              <w:right w:val="single" w:sz="2" w:space="0" w:color="auto"/>
            </w:tcBorders>
          </w:tcPr>
          <w:p w14:paraId="36FFAFC2" w14:textId="77777777" w:rsidR="00872CB2" w:rsidRDefault="00872CB2">
            <w:pPr>
              <w:pStyle w:val="TAC"/>
            </w:pPr>
          </w:p>
        </w:tc>
        <w:tc>
          <w:tcPr>
            <w:tcW w:w="1700" w:type="dxa"/>
            <w:tcBorders>
              <w:top w:val="single" w:sz="2" w:space="0" w:color="auto"/>
              <w:left w:val="single" w:sz="2" w:space="0" w:color="auto"/>
              <w:bottom w:val="single" w:sz="2" w:space="0" w:color="auto"/>
              <w:right w:val="single" w:sz="2" w:space="0" w:color="auto"/>
            </w:tcBorders>
          </w:tcPr>
          <w:p w14:paraId="0A0686BD" w14:textId="77777777" w:rsidR="00872CB2" w:rsidRDefault="00194E84">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76BAB4C"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9743A6" w14:textId="77777777" w:rsidR="00872CB2" w:rsidRDefault="00194E84">
            <w:pPr>
              <w:pStyle w:val="TAC"/>
              <w:rPr>
                <w:rFonts w:cs="Arial"/>
              </w:rPr>
            </w:pPr>
            <w:r>
              <w:rPr>
                <w:rFonts w:cs="Arial"/>
              </w:rPr>
              <w:t xml:space="preserve">1 </w:t>
            </w:r>
            <w:r>
              <w:rPr>
                <w:rFonts w:cs="Arial"/>
              </w:rPr>
              <w:t>MHz</w:t>
            </w:r>
          </w:p>
        </w:tc>
        <w:tc>
          <w:tcPr>
            <w:tcW w:w="4421" w:type="dxa"/>
            <w:tcBorders>
              <w:top w:val="single" w:sz="2" w:space="0" w:color="auto"/>
              <w:left w:val="single" w:sz="2" w:space="0" w:color="auto"/>
              <w:bottom w:val="single" w:sz="2" w:space="0" w:color="auto"/>
              <w:right w:val="single" w:sz="2" w:space="0" w:color="auto"/>
            </w:tcBorders>
          </w:tcPr>
          <w:p w14:paraId="1E0B0442" w14:textId="77777777" w:rsidR="00872CB2" w:rsidRDefault="00194E84">
            <w:pPr>
              <w:pStyle w:val="TAL"/>
              <w:rPr>
                <w:rFonts w:cs="Arial"/>
                <w:lang w:eastAsia="ko-KR"/>
              </w:rPr>
            </w:pPr>
            <w:r>
              <w:rPr>
                <w:rFonts w:cs="Arial"/>
                <w:lang w:eastAsia="ko-KR"/>
              </w:rPr>
              <w:t>This requirement does not apply to BS operating in Band n50, n51, n74, n75 or n76.</w:t>
            </w:r>
          </w:p>
        </w:tc>
      </w:tr>
      <w:tr w:rsidR="00872CB2" w14:paraId="4C1AD1AB" w14:textId="77777777">
        <w:trPr>
          <w:cantSplit/>
          <w:jc w:val="center"/>
        </w:trPr>
        <w:tc>
          <w:tcPr>
            <w:tcW w:w="1301" w:type="dxa"/>
            <w:tcBorders>
              <w:top w:val="nil"/>
              <w:left w:val="single" w:sz="2" w:space="0" w:color="auto"/>
              <w:bottom w:val="single" w:sz="2" w:space="0" w:color="auto"/>
              <w:right w:val="single" w:sz="2" w:space="0" w:color="auto"/>
            </w:tcBorders>
          </w:tcPr>
          <w:p w14:paraId="04792EBC" w14:textId="77777777" w:rsidR="00872CB2" w:rsidRDefault="00194E84">
            <w:pPr>
              <w:pStyle w:val="TAC"/>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tcPr>
          <w:p w14:paraId="38029673" w14:textId="77777777" w:rsidR="00872CB2" w:rsidRDefault="00194E84">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6527D70"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A30C5A"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1DAA4B" w14:textId="77777777" w:rsidR="00872CB2" w:rsidRDefault="00194E84">
            <w:pPr>
              <w:pStyle w:val="TAL"/>
              <w:rPr>
                <w:rFonts w:cs="Arial"/>
                <w:lang w:eastAsia="ko-KR"/>
              </w:rPr>
            </w:pPr>
            <w:r>
              <w:rPr>
                <w:rFonts w:cs="Arial"/>
                <w:lang w:eastAsia="ko-KR"/>
              </w:rPr>
              <w:t xml:space="preserve">This requirement does not apply to BS operating in band n8, since it is already covered by the requirement in clause </w:t>
            </w:r>
            <w:r>
              <w:rPr>
                <w:rFonts w:cs="Arial"/>
                <w:lang w:eastAsia="ko-KR"/>
              </w:rPr>
              <w:t>6.6.5.5.1.2.</w:t>
            </w:r>
          </w:p>
        </w:tc>
      </w:tr>
      <w:tr w:rsidR="00872CB2" w14:paraId="223BCC1B"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3BEA5F78" w14:textId="77777777" w:rsidR="00872CB2" w:rsidRDefault="00194E84">
            <w:pPr>
              <w:pStyle w:val="TAC"/>
            </w:pPr>
            <w:r>
              <w:rPr>
                <w:rFonts w:cs="Arial"/>
                <w:lang w:eastAsia="ko-KR"/>
              </w:rPr>
              <w:t>NR Band n95</w:t>
            </w:r>
          </w:p>
        </w:tc>
        <w:tc>
          <w:tcPr>
            <w:tcW w:w="1700" w:type="dxa"/>
            <w:tcBorders>
              <w:top w:val="single" w:sz="2" w:space="0" w:color="auto"/>
              <w:left w:val="single" w:sz="2" w:space="0" w:color="auto"/>
              <w:bottom w:val="single" w:sz="2" w:space="0" w:color="auto"/>
              <w:right w:val="single" w:sz="2" w:space="0" w:color="auto"/>
            </w:tcBorders>
          </w:tcPr>
          <w:p w14:paraId="295D49F9" w14:textId="77777777" w:rsidR="00872CB2" w:rsidRDefault="00194E84">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AEBA4F4"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241A21"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0B36A3" w14:textId="77777777" w:rsidR="00872CB2" w:rsidRDefault="00872CB2">
            <w:pPr>
              <w:pStyle w:val="TAL"/>
              <w:rPr>
                <w:rFonts w:cs="Arial"/>
                <w:lang w:eastAsia="ko-KR"/>
              </w:rPr>
            </w:pPr>
          </w:p>
        </w:tc>
      </w:tr>
      <w:tr w:rsidR="00872CB2" w14:paraId="3C1592EC"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6B11E6D2" w14:textId="77777777" w:rsidR="00872CB2" w:rsidRDefault="00194E84">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28D0FD47" w14:textId="77777777" w:rsidR="00872CB2" w:rsidRDefault="00194E8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4915159"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EACB41"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844346" w14:textId="77777777" w:rsidR="00872CB2" w:rsidRDefault="00194E84">
            <w:pPr>
              <w:pStyle w:val="TAL"/>
              <w:rPr>
                <w:rFonts w:cs="Arial"/>
                <w:lang w:eastAsia="ko-KR"/>
              </w:rPr>
            </w:pPr>
            <w:r>
              <w:rPr>
                <w:rFonts w:cs="Arial"/>
                <w:lang w:eastAsia="ko-KR"/>
              </w:rPr>
              <w:t>This requirement does not apply to BS operating in Band n46 or n96.</w:t>
            </w:r>
          </w:p>
        </w:tc>
      </w:tr>
      <w:tr w:rsidR="00872CB2" w14:paraId="30CC249C"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22B22DF2" w14:textId="77777777" w:rsidR="00872CB2" w:rsidRDefault="00194E84">
            <w:pPr>
              <w:pStyle w:val="TAC"/>
              <w:rPr>
                <w:rFonts w:cs="Arial"/>
                <w:lang w:eastAsia="ko-KR"/>
              </w:rPr>
            </w:pPr>
            <w:r>
              <w:rPr>
                <w:rFonts w:cs="Arial"/>
                <w:lang w:eastAsia="ko-KR"/>
              </w:rPr>
              <w:t>NR Band n9</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tcPr>
          <w:p w14:paraId="289957F6" w14:textId="77777777" w:rsidR="00872CB2" w:rsidRDefault="00194E8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DD030F1"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F24658"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819209" w14:textId="77777777" w:rsidR="00872CB2" w:rsidRDefault="00872CB2">
            <w:pPr>
              <w:pStyle w:val="TAL"/>
              <w:rPr>
                <w:rFonts w:cs="Arial"/>
                <w:lang w:eastAsia="ko-KR"/>
              </w:rPr>
            </w:pPr>
          </w:p>
        </w:tc>
      </w:tr>
      <w:tr w:rsidR="00872CB2" w14:paraId="39764D8C"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22A53723" w14:textId="77777777" w:rsidR="00872CB2" w:rsidRDefault="00194E84">
            <w:pPr>
              <w:pStyle w:val="TAC"/>
              <w:rPr>
                <w:rFonts w:cs="Arial"/>
                <w:lang w:eastAsia="ko-KR"/>
              </w:rPr>
            </w:pPr>
            <w:r>
              <w:rPr>
                <w:rFonts w:cs="Arial"/>
                <w:lang w:eastAsia="ko-KR"/>
              </w:rPr>
              <w:t>NR Band n9</w:t>
            </w:r>
            <w:r>
              <w:rPr>
                <w:rFonts w:cs="Arial"/>
                <w:lang w:eastAsia="zh-CN"/>
              </w:rPr>
              <w:t>8</w:t>
            </w:r>
          </w:p>
        </w:tc>
        <w:tc>
          <w:tcPr>
            <w:tcW w:w="1700" w:type="dxa"/>
            <w:tcBorders>
              <w:top w:val="single" w:sz="2" w:space="0" w:color="auto"/>
              <w:left w:val="single" w:sz="2" w:space="0" w:color="auto"/>
              <w:bottom w:val="single" w:sz="2" w:space="0" w:color="auto"/>
              <w:right w:val="single" w:sz="2" w:space="0" w:color="auto"/>
            </w:tcBorders>
          </w:tcPr>
          <w:p w14:paraId="3740F19D" w14:textId="77777777" w:rsidR="00872CB2" w:rsidRDefault="00194E84">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181DAD7" w14:textId="77777777" w:rsidR="00872CB2" w:rsidRDefault="00194E8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B55CE4"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B9A186" w14:textId="77777777" w:rsidR="00872CB2" w:rsidRDefault="00872CB2">
            <w:pPr>
              <w:pStyle w:val="TAL"/>
              <w:rPr>
                <w:rFonts w:cs="Arial"/>
                <w:lang w:eastAsia="ko-KR"/>
              </w:rPr>
            </w:pPr>
          </w:p>
        </w:tc>
      </w:tr>
      <w:tr w:rsidR="00872CB2" w14:paraId="076C5A9B" w14:textId="77777777">
        <w:trPr>
          <w:cantSplit/>
          <w:jc w:val="center"/>
        </w:trPr>
        <w:tc>
          <w:tcPr>
            <w:tcW w:w="1301" w:type="dxa"/>
            <w:tcBorders>
              <w:top w:val="single" w:sz="2" w:space="0" w:color="auto"/>
              <w:left w:val="single" w:sz="2" w:space="0" w:color="auto"/>
              <w:bottom w:val="single" w:sz="2" w:space="0" w:color="auto"/>
              <w:right w:val="single" w:sz="2" w:space="0" w:color="auto"/>
            </w:tcBorders>
          </w:tcPr>
          <w:p w14:paraId="0A89D2B9" w14:textId="77777777" w:rsidR="00872CB2" w:rsidRDefault="00194E84">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6465B508" w14:textId="77777777" w:rsidR="00872CB2" w:rsidRDefault="00194E84">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2CDEEC18" w14:textId="77777777" w:rsidR="00872CB2" w:rsidRDefault="00194E8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1415AE" w14:textId="77777777" w:rsidR="00872CB2" w:rsidRDefault="00194E8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90A08F" w14:textId="77777777" w:rsidR="00872CB2" w:rsidRDefault="00194E84">
            <w:pPr>
              <w:pStyle w:val="TAL"/>
              <w:rPr>
                <w:rFonts w:cs="Arial"/>
                <w:lang w:eastAsia="ko-KR"/>
              </w:rPr>
            </w:pPr>
            <w:r>
              <w:rPr>
                <w:rFonts w:cs="Arial"/>
                <w:lang w:eastAsia="ko-KR"/>
              </w:rPr>
              <w:t>This requirement does not apply to BS operating in band n24, since it is already covered by the requirement in clause 6.6.5.2.2.</w:t>
            </w:r>
          </w:p>
        </w:tc>
      </w:tr>
      <w:tr w:rsidR="00872CB2" w14:paraId="3F6E0FA9" w14:textId="77777777">
        <w:trPr>
          <w:cantSplit/>
          <w:jc w:val="center"/>
          <w:ins w:id="17" w:author="RAN4#101bis" w:date="2022-01-03T23:20:00Z"/>
        </w:trPr>
        <w:tc>
          <w:tcPr>
            <w:tcW w:w="1301" w:type="dxa"/>
            <w:vMerge w:val="restart"/>
            <w:tcBorders>
              <w:top w:val="single" w:sz="2" w:space="0" w:color="auto"/>
              <w:left w:val="single" w:sz="2" w:space="0" w:color="auto"/>
              <w:right w:val="single" w:sz="2" w:space="0" w:color="auto"/>
            </w:tcBorders>
          </w:tcPr>
          <w:p w14:paraId="62DC98D0" w14:textId="77777777" w:rsidR="00872CB2" w:rsidRDefault="00194E84">
            <w:pPr>
              <w:pStyle w:val="TAC"/>
              <w:rPr>
                <w:ins w:id="18" w:author="RAN4#101bis" w:date="2022-01-03T23:20:00Z"/>
                <w:rFonts w:cs="Arial"/>
                <w:lang w:eastAsia="zh-CN"/>
              </w:rPr>
            </w:pPr>
            <w:ins w:id="19" w:author="Baicells" w:date="2022-01-24T17:49:00Z">
              <w:r>
                <w:rPr>
                  <w:rFonts w:cs="Arial"/>
                </w:rPr>
                <w:t xml:space="preserve">E-UTRA Band </w:t>
              </w:r>
            </w:ins>
            <w:ins w:id="20" w:author="Baicells" w:date="2022-02-11T17:45:00Z">
              <w:r>
                <w:rPr>
                  <w:rFonts w:cs="Arial" w:hint="eastAsia"/>
                  <w:lang w:eastAsia="zh-CN"/>
                </w:rPr>
                <w:t>103</w:t>
              </w:r>
            </w:ins>
          </w:p>
        </w:tc>
        <w:tc>
          <w:tcPr>
            <w:tcW w:w="1700" w:type="dxa"/>
            <w:tcBorders>
              <w:top w:val="single" w:sz="2" w:space="0" w:color="auto"/>
              <w:left w:val="single" w:sz="2" w:space="0" w:color="auto"/>
              <w:bottom w:val="single" w:sz="2" w:space="0" w:color="auto"/>
              <w:right w:val="single" w:sz="2" w:space="0" w:color="auto"/>
            </w:tcBorders>
          </w:tcPr>
          <w:p w14:paraId="43DF5FB8" w14:textId="77777777" w:rsidR="00872CB2" w:rsidRDefault="00194E84">
            <w:pPr>
              <w:pStyle w:val="TAC"/>
              <w:rPr>
                <w:ins w:id="21" w:author="RAN4#101bis" w:date="2022-01-03T23:20:00Z"/>
                <w:rFonts w:cs="Arial"/>
                <w:lang w:eastAsia="zh-CN"/>
              </w:rPr>
            </w:pPr>
            <w:ins w:id="22" w:author="Baicells" w:date="2022-01-24T17:49:00Z">
              <w:r>
                <w:rPr>
                  <w:rFonts w:cs="Arial"/>
                  <w:lang w:eastAsia="zh-CN"/>
                </w:rPr>
                <w:t>757 –</w:t>
              </w:r>
              <w:r>
                <w:rPr>
                  <w:rFonts w:cs="Arial"/>
                  <w:lang w:eastAsia="zh-CN"/>
                </w:rPr>
                <w:tab/>
                <w:t>758 MHz</w:t>
              </w:r>
            </w:ins>
          </w:p>
        </w:tc>
        <w:tc>
          <w:tcPr>
            <w:tcW w:w="851" w:type="dxa"/>
            <w:tcBorders>
              <w:top w:val="single" w:sz="2" w:space="0" w:color="auto"/>
              <w:left w:val="single" w:sz="2" w:space="0" w:color="auto"/>
              <w:bottom w:val="single" w:sz="2" w:space="0" w:color="auto"/>
              <w:right w:val="single" w:sz="2" w:space="0" w:color="auto"/>
            </w:tcBorders>
          </w:tcPr>
          <w:p w14:paraId="6B67EEDB" w14:textId="77777777" w:rsidR="00872CB2" w:rsidRDefault="00194E84">
            <w:pPr>
              <w:pStyle w:val="TAC"/>
              <w:rPr>
                <w:ins w:id="23" w:author="RAN4#101bis" w:date="2022-01-03T23:20:00Z"/>
                <w:rFonts w:cs="Arial"/>
              </w:rPr>
            </w:pPr>
            <w:ins w:id="24" w:author="Baicells" w:date="2022-01-24T17:49:00Z">
              <w:r>
                <w:t>-52 dBm</w:t>
              </w:r>
            </w:ins>
          </w:p>
        </w:tc>
        <w:tc>
          <w:tcPr>
            <w:tcW w:w="1417" w:type="dxa"/>
            <w:tcBorders>
              <w:top w:val="single" w:sz="2" w:space="0" w:color="auto"/>
              <w:left w:val="single" w:sz="2" w:space="0" w:color="auto"/>
              <w:bottom w:val="single" w:sz="2" w:space="0" w:color="auto"/>
              <w:right w:val="single" w:sz="2" w:space="0" w:color="auto"/>
            </w:tcBorders>
          </w:tcPr>
          <w:p w14:paraId="0D433FAC" w14:textId="77777777" w:rsidR="00872CB2" w:rsidRDefault="00194E84">
            <w:pPr>
              <w:pStyle w:val="TAC"/>
              <w:rPr>
                <w:ins w:id="25" w:author="RAN4#101bis" w:date="2022-01-03T23:20:00Z"/>
                <w:rFonts w:cs="Arial"/>
              </w:rPr>
            </w:pPr>
            <w:ins w:id="26" w:author="Baicells" w:date="2022-01-24T17:49:00Z">
              <w:r>
                <w:t>1 MHz</w:t>
              </w:r>
            </w:ins>
          </w:p>
        </w:tc>
        <w:tc>
          <w:tcPr>
            <w:tcW w:w="4421" w:type="dxa"/>
            <w:tcBorders>
              <w:top w:val="single" w:sz="2" w:space="0" w:color="auto"/>
              <w:left w:val="single" w:sz="2" w:space="0" w:color="auto"/>
              <w:bottom w:val="single" w:sz="2" w:space="0" w:color="auto"/>
              <w:right w:val="single" w:sz="2" w:space="0" w:color="auto"/>
            </w:tcBorders>
          </w:tcPr>
          <w:p w14:paraId="67EE638D" w14:textId="77777777" w:rsidR="00872CB2" w:rsidRDefault="00872CB2">
            <w:pPr>
              <w:pStyle w:val="TAL"/>
              <w:rPr>
                <w:ins w:id="27" w:author="RAN4#101bis" w:date="2022-01-03T23:20:00Z"/>
                <w:rFonts w:cs="Arial"/>
                <w:lang w:eastAsia="ko-KR"/>
              </w:rPr>
            </w:pPr>
          </w:p>
        </w:tc>
      </w:tr>
      <w:tr w:rsidR="00872CB2" w14:paraId="1D9128D2" w14:textId="77777777" w:rsidTr="00872CB2">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Change w:id="28" w:author="RAN4#101bis" w:date="2022-01-03T23:21: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PrEx>
          </w:tblPrExChange>
        </w:tblPrEx>
        <w:trPr>
          <w:cantSplit/>
          <w:jc w:val="center"/>
          <w:ins w:id="29" w:author="RAN4#101bis" w:date="2022-01-03T23:20:00Z"/>
          <w:trPrChange w:id="30" w:author="RAN4#101bis" w:date="2022-01-03T23:21:00Z">
            <w:trPr>
              <w:cantSplit/>
              <w:jc w:val="center"/>
            </w:trPr>
          </w:trPrChange>
        </w:trPr>
        <w:tc>
          <w:tcPr>
            <w:tcW w:w="1301" w:type="dxa"/>
            <w:vMerge/>
            <w:tcBorders>
              <w:left w:val="single" w:sz="2" w:space="0" w:color="auto"/>
              <w:bottom w:val="single" w:sz="2" w:space="0" w:color="auto"/>
              <w:right w:val="single" w:sz="2" w:space="0" w:color="auto"/>
            </w:tcBorders>
            <w:vAlign w:val="center"/>
            <w:tcPrChange w:id="31" w:author="RAN4#101bis" w:date="2022-01-03T23:21:00Z">
              <w:tcPr>
                <w:tcW w:w="1301" w:type="dxa"/>
                <w:vMerge/>
                <w:tcBorders>
                  <w:left w:val="single" w:sz="2" w:space="0" w:color="auto"/>
                  <w:bottom w:val="single" w:sz="2" w:space="0" w:color="auto"/>
                  <w:right w:val="single" w:sz="2" w:space="0" w:color="auto"/>
                </w:tcBorders>
              </w:tcPr>
            </w:tcPrChange>
          </w:tcPr>
          <w:p w14:paraId="7C5B8E66" w14:textId="77777777" w:rsidR="00872CB2" w:rsidRDefault="00872CB2">
            <w:pPr>
              <w:pStyle w:val="TAC"/>
              <w:rPr>
                <w:ins w:id="32" w:author="RAN4#101bis" w:date="2022-01-03T23:20: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Change w:id="33" w:author="RAN4#101bis" w:date="2022-01-03T23:21:00Z">
              <w:tcPr>
                <w:tcW w:w="1700" w:type="dxa"/>
                <w:tcBorders>
                  <w:top w:val="single" w:sz="2" w:space="0" w:color="auto"/>
                  <w:left w:val="single" w:sz="2" w:space="0" w:color="auto"/>
                  <w:bottom w:val="single" w:sz="2" w:space="0" w:color="auto"/>
                  <w:right w:val="single" w:sz="2" w:space="0" w:color="auto"/>
                </w:tcBorders>
              </w:tcPr>
            </w:tcPrChange>
          </w:tcPr>
          <w:p w14:paraId="5F72CE3F" w14:textId="77777777" w:rsidR="00872CB2" w:rsidRDefault="00194E84">
            <w:pPr>
              <w:pStyle w:val="TAC"/>
              <w:rPr>
                <w:ins w:id="34" w:author="RAN4#101bis" w:date="2022-01-03T23:20:00Z"/>
                <w:rFonts w:cs="Arial"/>
                <w:lang w:eastAsia="zh-CN"/>
              </w:rPr>
            </w:pPr>
            <w:ins w:id="35" w:author="Baicells" w:date="2022-01-24T17:49:00Z">
              <w:r>
                <w:rPr>
                  <w:rFonts w:cs="Arial"/>
                  <w:lang w:eastAsia="zh-CN"/>
                </w:rPr>
                <w:t>787 –</w:t>
              </w:r>
              <w:r>
                <w:rPr>
                  <w:rFonts w:cs="Arial"/>
                  <w:lang w:eastAsia="zh-CN"/>
                </w:rPr>
                <w:tab/>
                <w:t>788 MHz</w:t>
              </w:r>
            </w:ins>
          </w:p>
        </w:tc>
        <w:tc>
          <w:tcPr>
            <w:tcW w:w="851" w:type="dxa"/>
            <w:tcBorders>
              <w:top w:val="single" w:sz="2" w:space="0" w:color="auto"/>
              <w:left w:val="single" w:sz="2" w:space="0" w:color="auto"/>
              <w:bottom w:val="single" w:sz="2" w:space="0" w:color="auto"/>
              <w:right w:val="single" w:sz="2" w:space="0" w:color="auto"/>
            </w:tcBorders>
            <w:tcPrChange w:id="36" w:author="RAN4#101bis" w:date="2022-01-03T23:21:00Z">
              <w:tcPr>
                <w:tcW w:w="851" w:type="dxa"/>
                <w:tcBorders>
                  <w:top w:val="single" w:sz="2" w:space="0" w:color="auto"/>
                  <w:left w:val="single" w:sz="2" w:space="0" w:color="auto"/>
                  <w:bottom w:val="single" w:sz="2" w:space="0" w:color="auto"/>
                  <w:right w:val="single" w:sz="2" w:space="0" w:color="auto"/>
                </w:tcBorders>
              </w:tcPr>
            </w:tcPrChange>
          </w:tcPr>
          <w:p w14:paraId="525F3601" w14:textId="77777777" w:rsidR="00872CB2" w:rsidRDefault="00194E84">
            <w:pPr>
              <w:pStyle w:val="TAC"/>
              <w:rPr>
                <w:ins w:id="37" w:author="RAN4#101bis" w:date="2022-01-03T23:20:00Z"/>
                <w:rFonts w:cs="Arial"/>
              </w:rPr>
            </w:pPr>
            <w:ins w:id="38" w:author="Baicells" w:date="2022-01-24T17:49:00Z">
              <w:r>
                <w:t>-49 dBm</w:t>
              </w:r>
            </w:ins>
          </w:p>
        </w:tc>
        <w:tc>
          <w:tcPr>
            <w:tcW w:w="1417" w:type="dxa"/>
            <w:tcBorders>
              <w:top w:val="single" w:sz="2" w:space="0" w:color="auto"/>
              <w:left w:val="single" w:sz="2" w:space="0" w:color="auto"/>
              <w:bottom w:val="single" w:sz="2" w:space="0" w:color="auto"/>
              <w:right w:val="single" w:sz="2" w:space="0" w:color="auto"/>
            </w:tcBorders>
            <w:tcPrChange w:id="39" w:author="RAN4#101bis" w:date="2022-01-03T23:21:00Z">
              <w:tcPr>
                <w:tcW w:w="1417" w:type="dxa"/>
                <w:tcBorders>
                  <w:top w:val="single" w:sz="2" w:space="0" w:color="auto"/>
                  <w:left w:val="single" w:sz="2" w:space="0" w:color="auto"/>
                  <w:bottom w:val="single" w:sz="2" w:space="0" w:color="auto"/>
                  <w:right w:val="single" w:sz="2" w:space="0" w:color="auto"/>
                </w:tcBorders>
              </w:tcPr>
            </w:tcPrChange>
          </w:tcPr>
          <w:p w14:paraId="29A7AC84" w14:textId="77777777" w:rsidR="00872CB2" w:rsidRDefault="00194E84">
            <w:pPr>
              <w:pStyle w:val="TAC"/>
              <w:rPr>
                <w:ins w:id="40" w:author="RAN4#101bis" w:date="2022-01-03T23:20:00Z"/>
                <w:rFonts w:cs="Arial"/>
              </w:rPr>
            </w:pPr>
            <w:ins w:id="41" w:author="Baicells" w:date="2022-01-24T17:49:00Z">
              <w:r>
                <w:t>1 MHz</w:t>
              </w:r>
            </w:ins>
          </w:p>
        </w:tc>
        <w:tc>
          <w:tcPr>
            <w:tcW w:w="4421" w:type="dxa"/>
            <w:tcBorders>
              <w:top w:val="single" w:sz="2" w:space="0" w:color="auto"/>
              <w:left w:val="single" w:sz="2" w:space="0" w:color="auto"/>
              <w:bottom w:val="single" w:sz="2" w:space="0" w:color="auto"/>
              <w:right w:val="single" w:sz="2" w:space="0" w:color="auto"/>
            </w:tcBorders>
            <w:tcPrChange w:id="42" w:author="RAN4#101bis" w:date="2022-01-03T23:21:00Z">
              <w:tcPr>
                <w:tcW w:w="4421" w:type="dxa"/>
                <w:tcBorders>
                  <w:top w:val="single" w:sz="2" w:space="0" w:color="auto"/>
                  <w:left w:val="single" w:sz="2" w:space="0" w:color="auto"/>
                  <w:bottom w:val="single" w:sz="2" w:space="0" w:color="auto"/>
                  <w:right w:val="single" w:sz="2" w:space="0" w:color="auto"/>
                </w:tcBorders>
              </w:tcPr>
            </w:tcPrChange>
          </w:tcPr>
          <w:p w14:paraId="209209DD" w14:textId="77777777" w:rsidR="00872CB2" w:rsidRDefault="00872CB2">
            <w:pPr>
              <w:pStyle w:val="TAL"/>
              <w:rPr>
                <w:ins w:id="43" w:author="RAN4#101bis" w:date="2022-01-03T23:20:00Z"/>
                <w:rFonts w:cs="Arial"/>
                <w:lang w:eastAsia="ko-KR"/>
              </w:rPr>
            </w:pPr>
          </w:p>
        </w:tc>
      </w:tr>
    </w:tbl>
    <w:p w14:paraId="64D7C958" w14:textId="77777777" w:rsidR="00872CB2" w:rsidRDefault="00872CB2"/>
    <w:p w14:paraId="455412A1" w14:textId="77777777" w:rsidR="00872CB2" w:rsidRDefault="00194E84">
      <w:pPr>
        <w:pStyle w:val="NO"/>
      </w:pPr>
      <w:bookmarkStart w:id="44"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w:t>
      </w:r>
      <w:r>
        <w:t xml:space="preserve">mediately outside the downlink </w:t>
      </w:r>
      <w:r>
        <w:rPr>
          <w:i/>
        </w:rPr>
        <w:t>operating band</w:t>
      </w:r>
      <w:r>
        <w:t xml:space="preserve"> (see table 5.2-1). Emission limits for this excluded frequency range may be covered by local or regional requirements.</w:t>
      </w:r>
    </w:p>
    <w:p w14:paraId="455B8647" w14:textId="77777777" w:rsidR="00872CB2" w:rsidRDefault="00194E84">
      <w:pPr>
        <w:pStyle w:val="NO"/>
      </w:pPr>
      <w:r>
        <w:t>NOTE 2:</w:t>
      </w:r>
      <w:r>
        <w:tab/>
        <w:t xml:space="preserve">Table 6.6.5.2.3 -1 assumes that two </w:t>
      </w:r>
      <w:r>
        <w:rPr>
          <w:i/>
        </w:rPr>
        <w:t>operating bands</w:t>
      </w:r>
      <w:r>
        <w:t xml:space="preserve">, where the frequency ranges in </w:t>
      </w:r>
      <w:r>
        <w:t>table 5.2-1 would be overlapping, are not deployed in the same geographical area. For such a case of operation with overlapping frequency arrangements in the same geographical area, special co-existence requirements may apply that are not covered by the 3G</w:t>
      </w:r>
      <w:r>
        <w:t>PP specifications.</w:t>
      </w:r>
    </w:p>
    <w:p w14:paraId="633B18D3" w14:textId="77777777" w:rsidR="00872CB2" w:rsidRDefault="00194E84">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w:t>
      </w:r>
      <w:r>
        <w:t>existence requirements may apply that are not covered by the 3GPP specifications.</w:t>
      </w:r>
    </w:p>
    <w:p w14:paraId="6D3437FB" w14:textId="77777777" w:rsidR="00872CB2" w:rsidRDefault="00194E84">
      <w:pPr>
        <w:pStyle w:val="NO"/>
      </w:pPr>
      <w:r>
        <w:t>NOTE 4:</w:t>
      </w:r>
      <w:r>
        <w:tab/>
        <w:t xml:space="preserve">For NR Band n28 BS, specific solutions may be required to fulfil the spurious emissions limits for BS for co-existence with E-UTRA Band 27 UL </w:t>
      </w:r>
      <w:r>
        <w:rPr>
          <w:i/>
        </w:rPr>
        <w:t>operating band</w:t>
      </w:r>
      <w:r>
        <w:t>.</w:t>
      </w:r>
    </w:p>
    <w:p w14:paraId="07549684" w14:textId="77777777" w:rsidR="00872CB2" w:rsidRDefault="00194E84">
      <w:pPr>
        <w:pStyle w:val="NO"/>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45" w:name="_Hlk506220100"/>
      <w:r>
        <w:t xml:space="preserve"> or E-UTRA Band 85 UL or NR Band </w:t>
      </w:r>
      <w:r>
        <w:t>n85 UL operating band</w:t>
      </w:r>
      <w:bookmarkEnd w:id="45"/>
      <w:r>
        <w:t>.</w:t>
      </w:r>
    </w:p>
    <w:p w14:paraId="531F0305" w14:textId="77777777" w:rsidR="00872CB2" w:rsidRDefault="00194E84">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w:t>
      </w:r>
      <w:r>
        <w:rPr>
          <w:rFonts w:cs="v5.0.0"/>
          <w:vertAlign w:val="subscript"/>
        </w:rPr>
        <w:t>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14:paraId="67C3B214" w14:textId="77777777" w:rsidR="00872CB2" w:rsidRDefault="00194E84">
      <w:r>
        <w:t xml:space="preserve">The spurious emission </w:t>
      </w:r>
      <w:r>
        <w:rPr>
          <w:i/>
        </w:rPr>
        <w:t>basic limit</w:t>
      </w:r>
      <w:r>
        <w:t xml:space="preserve"> for this requirement is:</w:t>
      </w:r>
    </w:p>
    <w:p w14:paraId="59938C3F" w14:textId="77777777" w:rsidR="00872CB2" w:rsidRDefault="00194E84">
      <w:pPr>
        <w:pStyle w:val="TH"/>
      </w:pPr>
      <w:r>
        <w:t xml:space="preserve">Table 6.6.5.2.3-2: BS spurious emissions </w:t>
      </w:r>
      <w:r>
        <w:rPr>
          <w:i/>
        </w:rPr>
        <w:t>basic limits</w:t>
      </w:r>
      <w:r>
        <w:t xml:space="preserve"> for BS for co-existence with P</w:t>
      </w:r>
      <w:r>
        <w:t>HS</w:t>
      </w:r>
    </w:p>
    <w:tbl>
      <w:tblPr>
        <w:tblW w:w="88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872CB2" w14:paraId="174FCB55" w14:textId="77777777">
        <w:trPr>
          <w:cantSplit/>
          <w:jc w:val="center"/>
        </w:trPr>
        <w:tc>
          <w:tcPr>
            <w:tcW w:w="2538" w:type="dxa"/>
            <w:tcBorders>
              <w:top w:val="single" w:sz="6" w:space="0" w:color="000000"/>
              <w:left w:val="single" w:sz="6" w:space="0" w:color="000000"/>
              <w:bottom w:val="single" w:sz="6" w:space="0" w:color="000000"/>
              <w:right w:val="single" w:sz="6" w:space="0" w:color="000000"/>
            </w:tcBorders>
          </w:tcPr>
          <w:p w14:paraId="0C7824B5" w14:textId="77777777" w:rsidR="00872CB2" w:rsidRDefault="00194E84">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824E2BB" w14:textId="77777777" w:rsidR="00872CB2" w:rsidRDefault="00194E84">
            <w:pPr>
              <w:pStyle w:val="TAH"/>
              <w:rPr>
                <w:rFonts w:cs="Arial"/>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3A1B1BDE" w14:textId="77777777" w:rsidR="00872CB2" w:rsidRDefault="00194E84">
            <w:pPr>
              <w:pStyle w:val="TAH"/>
              <w:rPr>
                <w:rFonts w:cs="Arial"/>
              </w:rPr>
            </w:pPr>
            <w:r>
              <w:rPr>
                <w:rFonts w:cs="Arial"/>
                <w:i/>
              </w:rPr>
              <w:t>Measurement Bandwidth</w:t>
            </w:r>
          </w:p>
        </w:tc>
        <w:tc>
          <w:tcPr>
            <w:tcW w:w="3617" w:type="dxa"/>
            <w:tcBorders>
              <w:top w:val="single" w:sz="6" w:space="0" w:color="000000"/>
              <w:left w:val="single" w:sz="6" w:space="0" w:color="000000"/>
              <w:bottom w:val="single" w:sz="6" w:space="0" w:color="000000"/>
              <w:right w:val="single" w:sz="6" w:space="0" w:color="000000"/>
            </w:tcBorders>
          </w:tcPr>
          <w:p w14:paraId="3D08D7E9" w14:textId="77777777" w:rsidR="00872CB2" w:rsidRDefault="00194E84">
            <w:pPr>
              <w:pStyle w:val="TAH"/>
              <w:rPr>
                <w:rFonts w:cs="Arial"/>
              </w:rPr>
            </w:pPr>
            <w:r>
              <w:rPr>
                <w:rFonts w:cs="Arial"/>
              </w:rPr>
              <w:t>Note</w:t>
            </w:r>
          </w:p>
        </w:tc>
      </w:tr>
      <w:tr w:rsidR="00872CB2" w14:paraId="69409CF7" w14:textId="77777777">
        <w:trPr>
          <w:cantSplit/>
          <w:jc w:val="center"/>
        </w:trPr>
        <w:tc>
          <w:tcPr>
            <w:tcW w:w="2538" w:type="dxa"/>
            <w:tcBorders>
              <w:top w:val="single" w:sz="4" w:space="0" w:color="auto"/>
              <w:left w:val="single" w:sz="6" w:space="0" w:color="000000"/>
              <w:bottom w:val="single" w:sz="6" w:space="0" w:color="000000"/>
              <w:right w:val="single" w:sz="6" w:space="0" w:color="000000"/>
            </w:tcBorders>
          </w:tcPr>
          <w:p w14:paraId="6B382C81" w14:textId="77777777" w:rsidR="00872CB2" w:rsidRDefault="00194E84">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tcPr>
          <w:p w14:paraId="65104CA5" w14:textId="77777777" w:rsidR="00872CB2" w:rsidRDefault="00194E84">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tcPr>
          <w:p w14:paraId="3D59327A" w14:textId="77777777" w:rsidR="00872CB2" w:rsidRDefault="00194E84">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tcPr>
          <w:p w14:paraId="21F258AD" w14:textId="77777777" w:rsidR="00872CB2" w:rsidRDefault="00194E84">
            <w:pPr>
              <w:pStyle w:val="TAC"/>
              <w:rPr>
                <w:rFonts w:cs="Arial"/>
              </w:rPr>
            </w:pPr>
            <w:r>
              <w:rPr>
                <w:rFonts w:cs="Arial"/>
              </w:rPr>
              <w:t xml:space="preserve">Applicable when co-existence with PHS system operating in 1884.5 </w:t>
            </w:r>
            <w:r>
              <w:t>–</w:t>
            </w:r>
            <w:r>
              <w:rPr>
                <w:rFonts w:cs="Arial"/>
              </w:rPr>
              <w:t xml:space="preserve"> 1915.7 MHz </w:t>
            </w:r>
          </w:p>
        </w:tc>
      </w:tr>
    </w:tbl>
    <w:p w14:paraId="6ED2B1CE" w14:textId="77777777" w:rsidR="00872CB2" w:rsidRDefault="00872CB2"/>
    <w:p w14:paraId="23FC1244" w14:textId="77777777" w:rsidR="00872CB2" w:rsidRDefault="00194E84">
      <w:pPr>
        <w:pStyle w:val="TH"/>
        <w:rPr>
          <w:rFonts w:cs="v5.0.0"/>
        </w:rPr>
      </w:pPr>
      <w:r>
        <w:rPr>
          <w:rFonts w:cs="v5.0.0"/>
        </w:rPr>
        <w:t>Table 6.6.5.2.3-3: Void</w:t>
      </w:r>
    </w:p>
    <w:p w14:paraId="185579DF" w14:textId="77777777" w:rsidR="00872CB2" w:rsidRDefault="00194E84">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the frequency</w:t>
      </w:r>
      <w:r>
        <w:rPr>
          <w:rFonts w:cs="v3.8.0"/>
        </w:rPr>
        <w:t xml:space="preserve">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14:paraId="22311836" w14:textId="77777777" w:rsidR="00872CB2" w:rsidRDefault="00194E84">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w:t>
      </w:r>
      <w:r>
        <w:rPr>
          <w:lang w:val="en-US" w:eastAsia="zh-CN"/>
        </w:rPr>
        <w:t>nd n50 and n75 within 1432 – 1452 MHz</w:t>
      </w:r>
      <w:r>
        <w:t>,</w:t>
      </w:r>
      <w:r>
        <w:rPr>
          <w:lang w:val="en-US" w:eastAsia="zh-CN"/>
        </w:rPr>
        <w:t xml:space="preserve"> and in Band n51 and n76</w:t>
      </w:r>
    </w:p>
    <w:tbl>
      <w:tblPr>
        <w:tblW w:w="6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2080"/>
        <w:gridCol w:w="1642"/>
      </w:tblGrid>
      <w:tr w:rsidR="00872CB2" w14:paraId="50F182FF" w14:textId="77777777">
        <w:trPr>
          <w:cantSplit/>
          <w:jc w:val="center"/>
        </w:trPr>
        <w:tc>
          <w:tcPr>
            <w:tcW w:w="3041" w:type="dxa"/>
            <w:tcBorders>
              <w:top w:val="single" w:sz="4" w:space="0" w:color="auto"/>
              <w:left w:val="single" w:sz="4" w:space="0" w:color="auto"/>
              <w:bottom w:val="single" w:sz="4" w:space="0" w:color="auto"/>
              <w:right w:val="single" w:sz="4" w:space="0" w:color="auto"/>
            </w:tcBorders>
          </w:tcPr>
          <w:p w14:paraId="507A8BEF" w14:textId="77777777" w:rsidR="00872CB2" w:rsidRDefault="00194E84">
            <w:pPr>
              <w:pStyle w:val="TAH"/>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8573222" w14:textId="77777777" w:rsidR="00872CB2" w:rsidRDefault="00194E84">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142B01D2" w14:textId="77777777" w:rsidR="00872CB2" w:rsidRDefault="00194E84">
            <w:pPr>
              <w:pStyle w:val="TAH"/>
            </w:pPr>
            <w:r>
              <w:rPr>
                <w:i/>
              </w:rPr>
              <w:t>Measurement Bandwidth</w:t>
            </w:r>
          </w:p>
        </w:tc>
      </w:tr>
      <w:tr w:rsidR="00872CB2" w14:paraId="3FAB0B4D" w14:textId="77777777">
        <w:trPr>
          <w:cantSplit/>
          <w:jc w:val="center"/>
        </w:trPr>
        <w:tc>
          <w:tcPr>
            <w:tcW w:w="3041" w:type="dxa"/>
            <w:tcBorders>
              <w:top w:val="single" w:sz="4" w:space="0" w:color="auto"/>
              <w:left w:val="single" w:sz="4" w:space="0" w:color="auto"/>
              <w:bottom w:val="single" w:sz="4" w:space="0" w:color="auto"/>
              <w:right w:val="single" w:sz="4" w:space="0" w:color="auto"/>
            </w:tcBorders>
          </w:tcPr>
          <w:p w14:paraId="5C3B42D5" w14:textId="77777777" w:rsidR="00872CB2" w:rsidRDefault="00194E84">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87FC92E" w14:textId="77777777" w:rsidR="00872CB2" w:rsidRDefault="00194E84">
            <w:pPr>
              <w:pStyle w:val="TAC"/>
            </w:pPr>
            <w:r>
              <w:t>-42 dBm</w:t>
            </w:r>
          </w:p>
        </w:tc>
        <w:tc>
          <w:tcPr>
            <w:tcW w:w="1642" w:type="dxa"/>
            <w:tcBorders>
              <w:top w:val="single" w:sz="4" w:space="0" w:color="auto"/>
              <w:left w:val="single" w:sz="4" w:space="0" w:color="auto"/>
              <w:bottom w:val="single" w:sz="4" w:space="0" w:color="auto"/>
              <w:right w:val="single" w:sz="4" w:space="0" w:color="auto"/>
            </w:tcBorders>
          </w:tcPr>
          <w:p w14:paraId="0955E7D2" w14:textId="77777777" w:rsidR="00872CB2" w:rsidRDefault="00194E84">
            <w:pPr>
              <w:pStyle w:val="TAC"/>
            </w:pPr>
            <w:r>
              <w:t>27 MHz</w:t>
            </w:r>
          </w:p>
        </w:tc>
      </w:tr>
    </w:tbl>
    <w:p w14:paraId="1FDD62AA" w14:textId="77777777" w:rsidR="00872CB2" w:rsidRDefault="00872CB2"/>
    <w:p w14:paraId="0B1ED77F" w14:textId="77777777" w:rsidR="00872CB2" w:rsidRDefault="00194E84">
      <w:r>
        <w:t xml:space="preserve">In certain regions, the following requirement may apply to BS operating in NR Band </w:t>
      </w:r>
      <w:r>
        <w:t>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EM,n50/n75,a</w:t>
      </w:r>
      <w:r>
        <w:rPr>
          <w:vertAlign w:val="subscript"/>
        </w:rPr>
        <w:t xml:space="preserve"> </w:t>
      </w:r>
      <w:r>
        <w:t>nor P</w:t>
      </w:r>
      <w:r>
        <w:rPr>
          <w:vertAlign w:val="subscript"/>
        </w:rPr>
        <w:t xml:space="preserve">EM,n50/n75,b </w:t>
      </w:r>
      <w:r>
        <w:t>declared by the manufacturer.</w:t>
      </w:r>
    </w:p>
    <w:p w14:paraId="393DDE68" w14:textId="77777777" w:rsidR="00872CB2" w:rsidRDefault="00194E84">
      <w:pPr>
        <w:pStyle w:val="TH"/>
      </w:pPr>
      <w:r>
        <w:lastRenderedPageBreak/>
        <w:t xml:space="preserve">Table </w:t>
      </w:r>
      <w:r>
        <w:rPr>
          <w:lang w:val="en-US"/>
        </w:rPr>
        <w:t>6.6.5.2.3-</w:t>
      </w:r>
      <w:r>
        <w:t xml:space="preserve">5: </w:t>
      </w:r>
      <w:r>
        <w:rPr>
          <w:i/>
        </w:rPr>
        <w:t>Operating band</w:t>
      </w:r>
      <w:r>
        <w:t xml:space="preserve"> n50, n74 and n75 declared emission above 1518 MHz</w:t>
      </w:r>
    </w:p>
    <w:tbl>
      <w:tblPr>
        <w:tblW w:w="6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1939"/>
        <w:gridCol w:w="1939"/>
      </w:tblGrid>
      <w:tr w:rsidR="00872CB2" w14:paraId="48A12E40" w14:textId="77777777">
        <w:trPr>
          <w:cantSplit/>
          <w:jc w:val="center"/>
        </w:trPr>
        <w:tc>
          <w:tcPr>
            <w:tcW w:w="3023" w:type="dxa"/>
            <w:tcBorders>
              <w:top w:val="single" w:sz="4" w:space="0" w:color="auto"/>
              <w:left w:val="single" w:sz="4" w:space="0" w:color="auto"/>
              <w:bottom w:val="single" w:sz="4" w:space="0" w:color="auto"/>
              <w:right w:val="single" w:sz="4" w:space="0" w:color="auto"/>
            </w:tcBorders>
          </w:tcPr>
          <w:p w14:paraId="158A0943" w14:textId="77777777" w:rsidR="00872CB2" w:rsidRDefault="00194E84">
            <w:pPr>
              <w:pStyle w:val="TAH"/>
            </w:pPr>
            <w:r>
              <w:t>Filter centre frequency, F</w:t>
            </w:r>
            <w:r>
              <w:rPr>
                <w:vertAlign w:val="subscript"/>
              </w:rPr>
              <w:t>filter</w:t>
            </w:r>
          </w:p>
        </w:tc>
        <w:tc>
          <w:tcPr>
            <w:tcW w:w="1939" w:type="dxa"/>
            <w:tcBorders>
              <w:top w:val="single" w:sz="4" w:space="0" w:color="auto"/>
              <w:left w:val="single" w:sz="4" w:space="0" w:color="auto"/>
              <w:bottom w:val="single" w:sz="4" w:space="0" w:color="auto"/>
              <w:right w:val="single" w:sz="4" w:space="0" w:color="auto"/>
            </w:tcBorders>
          </w:tcPr>
          <w:p w14:paraId="6B91FBC5" w14:textId="77777777" w:rsidR="00872CB2" w:rsidRDefault="00194E84">
            <w:pPr>
              <w:pStyle w:val="TAH"/>
            </w:pPr>
            <w:r>
              <w:t xml:space="preserve">Declared </w:t>
            </w:r>
            <w:r>
              <w:rPr>
                <w:i/>
              </w:rPr>
              <w:t>basic limits</w:t>
            </w:r>
            <w:r>
              <w:t xml:space="preserve"> (dBm)</w:t>
            </w:r>
          </w:p>
        </w:tc>
        <w:tc>
          <w:tcPr>
            <w:tcW w:w="1939" w:type="dxa"/>
            <w:tcBorders>
              <w:top w:val="single" w:sz="4" w:space="0" w:color="auto"/>
              <w:left w:val="single" w:sz="4" w:space="0" w:color="auto"/>
              <w:bottom w:val="single" w:sz="4" w:space="0" w:color="auto"/>
              <w:right w:val="single" w:sz="4" w:space="0" w:color="auto"/>
            </w:tcBorders>
          </w:tcPr>
          <w:p w14:paraId="5A74A9C1" w14:textId="77777777" w:rsidR="00872CB2" w:rsidRDefault="00194E84">
            <w:pPr>
              <w:pStyle w:val="TAH"/>
            </w:pPr>
            <w:r>
              <w:rPr>
                <w:i/>
              </w:rPr>
              <w:t>Measurement bandwidth</w:t>
            </w:r>
          </w:p>
        </w:tc>
      </w:tr>
      <w:tr w:rsidR="00872CB2" w14:paraId="20559024" w14:textId="77777777">
        <w:trPr>
          <w:cantSplit/>
          <w:jc w:val="center"/>
        </w:trPr>
        <w:tc>
          <w:tcPr>
            <w:tcW w:w="3023" w:type="dxa"/>
            <w:tcBorders>
              <w:top w:val="single" w:sz="4" w:space="0" w:color="auto"/>
              <w:left w:val="single" w:sz="4" w:space="0" w:color="auto"/>
              <w:bottom w:val="single" w:sz="4" w:space="0" w:color="auto"/>
              <w:right w:val="single" w:sz="4" w:space="0" w:color="auto"/>
            </w:tcBorders>
          </w:tcPr>
          <w:p w14:paraId="6A781E9F" w14:textId="77777777" w:rsidR="00872CB2" w:rsidRDefault="00194E84">
            <w:pPr>
              <w:pStyle w:val="TAC"/>
              <w:rPr>
                <w:rFonts w:cs="Arial"/>
                <w:szCs w:val="18"/>
                <w:lang w:eastAsia="en-GB"/>
              </w:rPr>
            </w:pPr>
            <w:r>
              <w:rPr>
                <w:rFonts w:cs="Arial"/>
                <w:szCs w:val="18"/>
                <w:lang w:eastAsia="en-GB"/>
              </w:rPr>
              <w:t xml:space="preserve">1518.5 MHz </w:t>
            </w:r>
            <w:r>
              <w:rPr>
                <w:rFonts w:cs="Arial" w:hint="eastAsia"/>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cs="Arial" w:hint="eastAsia"/>
                <w:szCs w:val="18"/>
                <w:lang w:eastAsia="en-GB"/>
              </w:rPr>
              <w:t>≤</w:t>
            </w:r>
            <w:r>
              <w:rPr>
                <w:rFonts w:cs="Arial"/>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tcPr>
          <w:p w14:paraId="1D3B9DA5" w14:textId="77777777" w:rsidR="00872CB2" w:rsidRDefault="00194E84">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tcPr>
          <w:p w14:paraId="131B7B4A" w14:textId="77777777" w:rsidR="00872CB2" w:rsidRDefault="00194E84">
            <w:pPr>
              <w:pStyle w:val="TAC"/>
              <w:rPr>
                <w:rFonts w:cs="Arial"/>
                <w:szCs w:val="18"/>
                <w:lang w:eastAsia="en-GB"/>
              </w:rPr>
            </w:pPr>
            <w:r>
              <w:rPr>
                <w:rFonts w:cs="Arial"/>
                <w:szCs w:val="18"/>
                <w:lang w:eastAsia="en-GB"/>
              </w:rPr>
              <w:t>1 MHz</w:t>
            </w:r>
          </w:p>
        </w:tc>
      </w:tr>
      <w:tr w:rsidR="00872CB2" w14:paraId="427026FB" w14:textId="77777777">
        <w:trPr>
          <w:cantSplit/>
          <w:jc w:val="center"/>
        </w:trPr>
        <w:tc>
          <w:tcPr>
            <w:tcW w:w="3023" w:type="dxa"/>
            <w:tcBorders>
              <w:top w:val="single" w:sz="4" w:space="0" w:color="auto"/>
              <w:left w:val="single" w:sz="4" w:space="0" w:color="auto"/>
              <w:bottom w:val="single" w:sz="4" w:space="0" w:color="auto"/>
              <w:right w:val="single" w:sz="4" w:space="0" w:color="auto"/>
            </w:tcBorders>
          </w:tcPr>
          <w:p w14:paraId="0D8768C8" w14:textId="77777777" w:rsidR="00872CB2" w:rsidRDefault="00194E84">
            <w:pPr>
              <w:pStyle w:val="TAC"/>
              <w:rPr>
                <w:rFonts w:cs="Arial"/>
                <w:szCs w:val="18"/>
                <w:lang w:eastAsia="en-GB"/>
              </w:rPr>
            </w:pPr>
            <w:r>
              <w:rPr>
                <w:rFonts w:cs="Arial"/>
                <w:szCs w:val="18"/>
                <w:lang w:eastAsia="en-GB"/>
              </w:rPr>
              <w:t xml:space="preserve">1520.5 MHz </w:t>
            </w:r>
            <w:r>
              <w:rPr>
                <w:rFonts w:cs="Arial" w:hint="eastAsia"/>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cs="Arial" w:hint="eastAsia"/>
                <w:szCs w:val="18"/>
                <w:lang w:eastAsia="en-GB"/>
              </w:rPr>
              <w:t>≤</w:t>
            </w:r>
            <w:r>
              <w:rPr>
                <w:rFonts w:cs="Arial"/>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tcPr>
          <w:p w14:paraId="1ECB80DF" w14:textId="77777777" w:rsidR="00872CB2" w:rsidRDefault="00194E84">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tcPr>
          <w:p w14:paraId="001BB80B" w14:textId="77777777" w:rsidR="00872CB2" w:rsidRDefault="00194E84">
            <w:pPr>
              <w:pStyle w:val="TAC"/>
              <w:rPr>
                <w:rFonts w:cs="Arial"/>
                <w:szCs w:val="18"/>
                <w:lang w:eastAsia="en-GB"/>
              </w:rPr>
            </w:pPr>
            <w:r>
              <w:rPr>
                <w:rFonts w:cs="Arial"/>
                <w:szCs w:val="18"/>
                <w:lang w:eastAsia="en-GB"/>
              </w:rPr>
              <w:t>1 MHz</w:t>
            </w:r>
          </w:p>
        </w:tc>
      </w:tr>
    </w:tbl>
    <w:p w14:paraId="639452BC" w14:textId="77777777" w:rsidR="00872CB2" w:rsidRDefault="00872CB2"/>
    <w:p w14:paraId="4C36DF92" w14:textId="77777777" w:rsidR="00872CB2" w:rsidRDefault="00194E84">
      <w:pPr>
        <w:rPr>
          <w:rFonts w:cs="v5.0.0"/>
        </w:rPr>
      </w:pPr>
      <w:bookmarkStart w:id="46" w:name="_Hlk12453366"/>
      <w:r>
        <w:t>In certain regions, t</w:t>
      </w:r>
      <w:r>
        <w:rPr>
          <w:rFonts w:cs="v5.0.0"/>
        </w:rPr>
        <w:t>he following requirement shall be applied to BS operating in Band n13 and n14 to ensure that appropriate interference protection is provided to 7</w:t>
      </w:r>
      <w:r>
        <w:rPr>
          <w:rFonts w:cs="v5.0.0"/>
        </w:rPr>
        <w:t>00 MHz public safety operations.</w:t>
      </w:r>
      <w:r>
        <w:t xml:space="preserve"> This requirement is also applicable at the frequency range from 10 MHz below the lowest frequency of the BS downlink operating band up to 10 MHz above the highest frequency of the BS downlink operating band.</w:t>
      </w:r>
    </w:p>
    <w:p w14:paraId="702BC5BE" w14:textId="77777777" w:rsidR="00872CB2" w:rsidRDefault="00194E84">
      <w:pPr>
        <w:rPr>
          <w:rFonts w:cs="v5.0.0"/>
        </w:rPr>
      </w:pPr>
      <w:r>
        <w:rPr>
          <w:rFonts w:cs="v5.0.0"/>
        </w:rPr>
        <w:t>The power of an</w:t>
      </w:r>
      <w:r>
        <w:rPr>
          <w:rFonts w:cs="v5.0.0"/>
        </w:rPr>
        <w:t>y spurious emission shall not exceed:</w:t>
      </w:r>
    </w:p>
    <w:p w14:paraId="5A4E04D4" w14:textId="77777777" w:rsidR="00872CB2" w:rsidRDefault="00194E84">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744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tblGrid>
      <w:tr w:rsidR="00872CB2" w14:paraId="7AF4DE9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E1C2E20" w14:textId="77777777" w:rsidR="00872CB2" w:rsidRDefault="00194E84">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A227E29" w14:textId="77777777" w:rsidR="00872CB2" w:rsidRDefault="00194E84">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84E9A2D" w14:textId="77777777" w:rsidR="00872CB2" w:rsidRDefault="00194E84">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A7D7B6D" w14:textId="77777777" w:rsidR="00872CB2" w:rsidRDefault="00194E84">
            <w:pPr>
              <w:pStyle w:val="TAH"/>
              <w:rPr>
                <w:rFonts w:cs="v5.0.0"/>
              </w:rPr>
            </w:pPr>
            <w:r>
              <w:rPr>
                <w:rFonts w:cs="v5.0.0"/>
                <w:i/>
              </w:rPr>
              <w:t>Measurement Bandwidth</w:t>
            </w:r>
          </w:p>
        </w:tc>
      </w:tr>
      <w:tr w:rsidR="00872CB2" w14:paraId="3654A88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0C001A" w14:textId="77777777" w:rsidR="00872CB2" w:rsidRDefault="00194E84">
            <w:pPr>
              <w:pStyle w:val="TAH"/>
              <w:rPr>
                <w:rFonts w:cs="v5.0.0"/>
                <w:b w:val="0"/>
              </w:rPr>
            </w:pPr>
            <w:r>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2A6CB698" w14:textId="77777777" w:rsidR="00872CB2" w:rsidRDefault="00194E84">
            <w:pPr>
              <w:pStyle w:val="TAH"/>
              <w:rPr>
                <w:rFonts w:cs="v5.0.0"/>
                <w:b w:val="0"/>
              </w:rPr>
            </w:pPr>
            <w:r>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27A5B432" w14:textId="77777777" w:rsidR="00872CB2" w:rsidRDefault="00194E84">
            <w:pPr>
              <w:pStyle w:val="TAH"/>
              <w:rPr>
                <w:rFonts w:cs="v5.0.0"/>
                <w:b w:val="0"/>
              </w:rPr>
            </w:pPr>
            <w:r>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AFEA6E0" w14:textId="77777777" w:rsidR="00872CB2" w:rsidRDefault="00194E84">
            <w:pPr>
              <w:pStyle w:val="TAH"/>
              <w:rPr>
                <w:rFonts w:cs="v5.0.0"/>
                <w:b w:val="0"/>
                <w:i/>
              </w:rPr>
            </w:pPr>
            <w:r>
              <w:rPr>
                <w:rFonts w:cs="v5.0.0"/>
                <w:b w:val="0"/>
              </w:rPr>
              <w:t>6.25 kHz</w:t>
            </w:r>
          </w:p>
        </w:tc>
      </w:tr>
      <w:tr w:rsidR="00872CB2" w14:paraId="2B1D88C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8D1417D" w14:textId="77777777" w:rsidR="00872CB2" w:rsidRDefault="00194E84">
            <w:pPr>
              <w:pStyle w:val="TAH"/>
              <w:rPr>
                <w:rFonts w:cs="v5.0.0"/>
                <w:b w:val="0"/>
              </w:rPr>
            </w:pPr>
            <w:r>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ECA5671" w14:textId="77777777" w:rsidR="00872CB2" w:rsidRDefault="00194E84">
            <w:pPr>
              <w:pStyle w:val="TAH"/>
              <w:rPr>
                <w:rFonts w:cs="v5.0.0"/>
                <w:b w:val="0"/>
              </w:rPr>
            </w:pPr>
            <w:r>
              <w:rPr>
                <w:rFonts w:cs="v5.0.0"/>
                <w:b w:val="0"/>
              </w:rPr>
              <w:t xml:space="preserve">793 - </w:t>
            </w:r>
            <w:r>
              <w:rPr>
                <w:rFonts w:cs="v5.0.0"/>
                <w:b w:val="0"/>
              </w:rPr>
              <w:t>805 MHz</w:t>
            </w:r>
          </w:p>
        </w:tc>
        <w:tc>
          <w:tcPr>
            <w:tcW w:w="1276" w:type="dxa"/>
            <w:tcBorders>
              <w:top w:val="single" w:sz="6" w:space="0" w:color="000000"/>
              <w:left w:val="single" w:sz="6" w:space="0" w:color="000000"/>
              <w:bottom w:val="single" w:sz="6" w:space="0" w:color="000000"/>
              <w:right w:val="single" w:sz="6" w:space="0" w:color="000000"/>
            </w:tcBorders>
          </w:tcPr>
          <w:p w14:paraId="7362F474" w14:textId="77777777" w:rsidR="00872CB2" w:rsidRDefault="00194E84">
            <w:pPr>
              <w:pStyle w:val="TAH"/>
              <w:rPr>
                <w:rFonts w:cs="v5.0.0"/>
                <w:b w:val="0"/>
              </w:rPr>
            </w:pPr>
            <w:r>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36490A51" w14:textId="77777777" w:rsidR="00872CB2" w:rsidRDefault="00194E84">
            <w:pPr>
              <w:pStyle w:val="TAH"/>
              <w:rPr>
                <w:rFonts w:cs="v5.0.0"/>
                <w:b w:val="0"/>
                <w:i/>
              </w:rPr>
            </w:pPr>
            <w:r>
              <w:rPr>
                <w:rFonts w:cs="v5.0.0"/>
                <w:b w:val="0"/>
              </w:rPr>
              <w:t>6.25 kHz</w:t>
            </w:r>
          </w:p>
        </w:tc>
      </w:tr>
      <w:tr w:rsidR="00872CB2" w14:paraId="351FEF0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7156C2D" w14:textId="77777777" w:rsidR="00872CB2" w:rsidRDefault="00194E84">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tcPr>
          <w:p w14:paraId="7BE3B610" w14:textId="77777777" w:rsidR="00872CB2" w:rsidRDefault="00194E84">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tcPr>
          <w:p w14:paraId="69CC7B19" w14:textId="77777777" w:rsidR="00872CB2" w:rsidRDefault="00194E84">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tcPr>
          <w:p w14:paraId="649B4E83" w14:textId="77777777" w:rsidR="00872CB2" w:rsidRDefault="00194E84">
            <w:pPr>
              <w:pStyle w:val="TAC"/>
              <w:rPr>
                <w:rFonts w:cs="v5.0.0"/>
              </w:rPr>
            </w:pPr>
            <w:r>
              <w:rPr>
                <w:rFonts w:cs="v5.0.0"/>
              </w:rPr>
              <w:t>6.25 kHz</w:t>
            </w:r>
          </w:p>
        </w:tc>
      </w:tr>
      <w:tr w:rsidR="00872CB2" w14:paraId="662ADBE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21A78D" w14:textId="77777777" w:rsidR="00872CB2" w:rsidRDefault="00194E84">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tcPr>
          <w:p w14:paraId="1725950E" w14:textId="77777777" w:rsidR="00872CB2" w:rsidRDefault="00194E84">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tcPr>
          <w:p w14:paraId="17D402D8" w14:textId="77777777" w:rsidR="00872CB2" w:rsidRDefault="00194E84">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tcPr>
          <w:p w14:paraId="3B7DDA42" w14:textId="77777777" w:rsidR="00872CB2" w:rsidRDefault="00194E84">
            <w:pPr>
              <w:pStyle w:val="TAC"/>
              <w:rPr>
                <w:rFonts w:cs="v5.0.0"/>
              </w:rPr>
            </w:pPr>
            <w:r>
              <w:rPr>
                <w:rFonts w:cs="v5.0.0"/>
              </w:rPr>
              <w:t>6.25 kHz</w:t>
            </w:r>
          </w:p>
        </w:tc>
      </w:tr>
      <w:bookmarkEnd w:id="46"/>
    </w:tbl>
    <w:p w14:paraId="15425900" w14:textId="77777777" w:rsidR="00872CB2" w:rsidRDefault="00872CB2"/>
    <w:p w14:paraId="2D5D1E0E" w14:textId="77777777" w:rsidR="00872CB2" w:rsidRDefault="00194E84">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6856DCBF" w14:textId="77777777" w:rsidR="00872CB2" w:rsidRDefault="00194E84">
      <w:pPr>
        <w:keepNext/>
        <w:rPr>
          <w:rFonts w:cs="v3.8.0"/>
        </w:rPr>
      </w:pPr>
      <w:r>
        <w:rPr>
          <w:rFonts w:cs="v3.8.0"/>
        </w:rPr>
        <w:t>The power of any spurious emission sh</w:t>
      </w:r>
      <w:r>
        <w:rPr>
          <w:rFonts w:cs="v3.8.0"/>
        </w:rPr>
        <w:t>all not exceed:</w:t>
      </w:r>
    </w:p>
    <w:p w14:paraId="675F672C" w14:textId="77777777" w:rsidR="00872CB2" w:rsidRDefault="00194E84">
      <w:pPr>
        <w:pStyle w:val="TH"/>
        <w:rPr>
          <w:rFonts w:cs="v3.8.0"/>
        </w:rPr>
      </w:pPr>
      <w:r>
        <w:rPr>
          <w:rFonts w:cs="v5.0.0"/>
        </w:rPr>
        <w:t xml:space="preserve">Table 6.6.5.2.3-7: Additional NR </w:t>
      </w:r>
      <w:r>
        <w:t>BS Spurious emissions limits for Band n30</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872CB2" w14:paraId="00D20F4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05F061" w14:textId="77777777" w:rsidR="00872CB2" w:rsidRDefault="00194E84">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8E39A92" w14:textId="77777777" w:rsidR="00872CB2" w:rsidRDefault="00194E84">
            <w:pPr>
              <w:pStyle w:val="TAH"/>
              <w:rPr>
                <w:rFonts w:cs="v5.0.0"/>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EADAB01" w14:textId="77777777" w:rsidR="00872CB2" w:rsidRDefault="00194E84">
            <w:pPr>
              <w:pStyle w:val="TAH"/>
              <w:rPr>
                <w:rFonts w:cs="v5.0.0"/>
              </w:rPr>
            </w:pPr>
            <w:r>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78628A5" w14:textId="77777777" w:rsidR="00872CB2" w:rsidRDefault="00194E84">
            <w:pPr>
              <w:pStyle w:val="TAH"/>
              <w:rPr>
                <w:rFonts w:cs="v5.0.0"/>
              </w:rPr>
            </w:pPr>
            <w:r>
              <w:rPr>
                <w:rFonts w:cs="v5.0.0"/>
              </w:rPr>
              <w:t>Note</w:t>
            </w:r>
          </w:p>
        </w:tc>
      </w:tr>
      <w:tr w:rsidR="00872CB2" w14:paraId="7ABAD5E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A08EEE" w14:textId="77777777" w:rsidR="00872CB2" w:rsidRDefault="00194E84">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tcPr>
          <w:p w14:paraId="4B97F12A" w14:textId="77777777" w:rsidR="00872CB2" w:rsidRDefault="00194E84">
            <w:pPr>
              <w:pStyle w:val="TAC"/>
              <w:rPr>
                <w:rFonts w:cs="Arial"/>
                <w:szCs w:val="21"/>
                <w:lang w:eastAsia="zh-CN"/>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tcPr>
          <w:p w14:paraId="1F0BC026" w14:textId="77777777" w:rsidR="00872CB2" w:rsidRDefault="00194E84">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0D7328C" w14:textId="77777777" w:rsidR="00872CB2" w:rsidRDefault="00872CB2">
            <w:pPr>
              <w:pStyle w:val="TAC"/>
              <w:jc w:val="left"/>
              <w:rPr>
                <w:rFonts w:cs="v5.0.0"/>
              </w:rPr>
            </w:pPr>
          </w:p>
        </w:tc>
      </w:tr>
      <w:tr w:rsidR="00872CB2" w14:paraId="7BC2F1C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AE310D" w14:textId="77777777" w:rsidR="00872CB2" w:rsidRDefault="00194E84">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tcPr>
          <w:p w14:paraId="719CAA0B" w14:textId="77777777" w:rsidR="00872CB2" w:rsidRDefault="00194E84">
            <w:pPr>
              <w:pStyle w:val="TAC"/>
              <w:rPr>
                <w:rFonts w:cs="Arial"/>
                <w:szCs w:val="21"/>
                <w:lang w:eastAsia="zh-CN"/>
              </w:rPr>
            </w:pPr>
            <w:r>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tcPr>
          <w:p w14:paraId="22345E9C" w14:textId="77777777" w:rsidR="00872CB2" w:rsidRDefault="00194E84">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E1E4ED4" w14:textId="77777777" w:rsidR="00872CB2" w:rsidRDefault="00872CB2">
            <w:pPr>
              <w:pStyle w:val="TAC"/>
              <w:rPr>
                <w:rFonts w:cs="v5.0.0"/>
              </w:rPr>
            </w:pPr>
          </w:p>
        </w:tc>
      </w:tr>
      <w:tr w:rsidR="00872CB2" w14:paraId="1126DD0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0C26C89" w14:textId="77777777" w:rsidR="00872CB2" w:rsidRDefault="00194E84">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tcPr>
          <w:p w14:paraId="3DCA8662" w14:textId="77777777" w:rsidR="00872CB2" w:rsidRDefault="00194E84">
            <w:pPr>
              <w:pStyle w:val="TAC"/>
              <w:rPr>
                <w:rFonts w:cs="Arial"/>
                <w:szCs w:val="21"/>
              </w:rPr>
            </w:pPr>
            <w:r>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tcPr>
          <w:p w14:paraId="1D922370" w14:textId="77777777" w:rsidR="00872CB2" w:rsidRDefault="00194E84">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A6649B8" w14:textId="77777777" w:rsidR="00872CB2" w:rsidRDefault="00872CB2">
            <w:pPr>
              <w:pStyle w:val="TAC"/>
              <w:rPr>
                <w:rFonts w:cs="v5.0.0"/>
              </w:rPr>
            </w:pPr>
          </w:p>
        </w:tc>
      </w:tr>
      <w:tr w:rsidR="00872CB2" w14:paraId="7D9815E9"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F93BF1" w14:textId="77777777" w:rsidR="00872CB2" w:rsidRDefault="00194E84">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tcPr>
          <w:p w14:paraId="667D5873" w14:textId="77777777" w:rsidR="00872CB2" w:rsidRDefault="00194E84">
            <w:pPr>
              <w:pStyle w:val="TAC"/>
              <w:rPr>
                <w:rFonts w:cs="Arial"/>
                <w:szCs w:val="21"/>
              </w:rPr>
            </w:pPr>
            <w:r>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tcPr>
          <w:p w14:paraId="71B7340D" w14:textId="77777777" w:rsidR="00872CB2" w:rsidRDefault="00194E84">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C54D5BB" w14:textId="77777777" w:rsidR="00872CB2" w:rsidRDefault="00872CB2">
            <w:pPr>
              <w:pStyle w:val="TAC"/>
              <w:rPr>
                <w:rFonts w:cs="v5.0.0"/>
              </w:rPr>
            </w:pPr>
          </w:p>
        </w:tc>
      </w:tr>
      <w:tr w:rsidR="00872CB2" w14:paraId="0190763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8D8793" w14:textId="77777777" w:rsidR="00872CB2" w:rsidRDefault="00194E84">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tcPr>
          <w:p w14:paraId="2696FD07" w14:textId="77777777" w:rsidR="00872CB2" w:rsidRDefault="00194E84">
            <w:pPr>
              <w:pStyle w:val="TAC"/>
              <w:rPr>
                <w:rFonts w:cs="Arial"/>
                <w:szCs w:val="21"/>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tcPr>
          <w:p w14:paraId="0975BB3B" w14:textId="77777777" w:rsidR="00872CB2" w:rsidRDefault="00194E84">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49C7711" w14:textId="77777777" w:rsidR="00872CB2" w:rsidRDefault="00872CB2">
            <w:pPr>
              <w:pStyle w:val="TAC"/>
              <w:rPr>
                <w:rFonts w:cs="v5.0.0"/>
              </w:rPr>
            </w:pPr>
          </w:p>
        </w:tc>
      </w:tr>
    </w:tbl>
    <w:p w14:paraId="1E1491F9" w14:textId="77777777" w:rsidR="00872CB2" w:rsidRDefault="00872CB2"/>
    <w:p w14:paraId="1630BD73" w14:textId="77777777" w:rsidR="00872CB2" w:rsidRDefault="00194E84">
      <w:pPr>
        <w:rPr>
          <w:rFonts w:cs="v3.8.0"/>
        </w:rPr>
      </w:pPr>
      <w:bookmarkStart w:id="47" w:name="_Hlk349072"/>
      <w:r>
        <w:rPr>
          <w:rFonts w:cs="v3.8.0"/>
        </w:rPr>
        <w:t>The following requirement may apply to BS operating in Band n48 in certain regions. The power of any spurious emission shall not exceed:</w:t>
      </w:r>
    </w:p>
    <w:p w14:paraId="66E0A866" w14:textId="77777777" w:rsidR="00872CB2" w:rsidRDefault="00194E84">
      <w:pPr>
        <w:pStyle w:val="TH"/>
        <w:rPr>
          <w:rFonts w:cs="v5.0.0"/>
        </w:rPr>
      </w:pPr>
      <w:r>
        <w:rPr>
          <w:rFonts w:cs="v5.0.0"/>
        </w:rPr>
        <w:t>Table 6.6.5.2.3-8: Additional B</w:t>
      </w:r>
      <w:r>
        <w:t xml:space="preserve">S Spurious emissions </w:t>
      </w:r>
      <w:r>
        <w:t xml:space="preserve">limits for Band </w:t>
      </w:r>
      <w:r>
        <w:rPr>
          <w:lang w:eastAsia="zh-CN"/>
        </w:rPr>
        <w:t>n48</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872CB2" w14:paraId="38B5CF6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A93B6A" w14:textId="77777777" w:rsidR="00872CB2" w:rsidRDefault="00194E84">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E593850" w14:textId="77777777" w:rsidR="00872CB2" w:rsidRDefault="00194E84">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FD210A1" w14:textId="77777777" w:rsidR="00872CB2" w:rsidRDefault="00194E84">
            <w:pPr>
              <w:pStyle w:val="TAH"/>
              <w:rPr>
                <w:rFonts w:cs="v5.0.0"/>
                <w:lang w:eastAsia="ja-JP"/>
              </w:rPr>
            </w:pPr>
            <w:r>
              <w:rPr>
                <w:rFonts w:cs="v5.0.0"/>
                <w:i/>
                <w:lang w:eastAsia="ja-JP"/>
              </w:rPr>
              <w:t>Measurement Bandwidth</w:t>
            </w:r>
            <w:r>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tcPr>
          <w:p w14:paraId="18D4D9D7" w14:textId="77777777" w:rsidR="00872CB2" w:rsidRDefault="00194E84">
            <w:pPr>
              <w:pStyle w:val="TAH"/>
              <w:rPr>
                <w:rFonts w:cs="v5.0.0"/>
                <w:lang w:eastAsia="ja-JP"/>
              </w:rPr>
            </w:pPr>
            <w:r>
              <w:rPr>
                <w:rFonts w:cs="v5.0.0"/>
                <w:lang w:eastAsia="ja-JP"/>
              </w:rPr>
              <w:t>Note</w:t>
            </w:r>
          </w:p>
        </w:tc>
      </w:tr>
      <w:tr w:rsidR="00872CB2" w14:paraId="10702A2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E30C32" w14:textId="77777777" w:rsidR="00872CB2" w:rsidRDefault="00194E84">
            <w:pPr>
              <w:pStyle w:val="TAC"/>
              <w:rPr>
                <w:rFonts w:cs="v5.0.0"/>
                <w:lang w:eastAsia="ja-JP"/>
              </w:rPr>
            </w:pPr>
            <w:r>
              <w:rPr>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E57A936" w14:textId="77777777" w:rsidR="00872CB2" w:rsidRDefault="00194E84">
            <w:pPr>
              <w:pStyle w:val="TAC"/>
              <w:rPr>
                <w:rFonts w:cs="v5.0.0"/>
                <w:lang w:eastAsia="ja-JP"/>
              </w:rPr>
            </w:pPr>
            <w:r>
              <w:rPr>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34036EA9" w14:textId="77777777" w:rsidR="00872CB2" w:rsidRDefault="00194E84">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2B90E8F" w14:textId="77777777" w:rsidR="00872CB2" w:rsidRDefault="00194E84">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872CB2" w14:paraId="74FB6CD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0E592A" w14:textId="77777777" w:rsidR="00872CB2" w:rsidRDefault="00194E84">
            <w:pPr>
              <w:pStyle w:val="TAC"/>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14:paraId="537F6AD0" w14:textId="77777777" w:rsidR="00872CB2" w:rsidRDefault="00194E84">
            <w:pPr>
              <w:pStyle w:val="TAC"/>
              <w:rPr>
                <w:szCs w:val="21"/>
                <w:lang w:val="en-US" w:eastAsia="ja-JP"/>
              </w:rPr>
            </w:pPr>
            <w:r>
              <w:rPr>
                <w:szCs w:val="21"/>
                <w:lang w:eastAsia="ja-JP"/>
              </w:rPr>
              <w:t>3720 </w:t>
            </w:r>
            <w:r>
              <w:rPr>
                <w:szCs w:val="21"/>
                <w:lang w:val="en-US" w:eastAsia="ja-JP"/>
              </w:rPr>
              <w:t>MHz – 4200 MHz</w:t>
            </w:r>
          </w:p>
        </w:tc>
        <w:tc>
          <w:tcPr>
            <w:tcW w:w="1276" w:type="dxa"/>
            <w:tcBorders>
              <w:top w:val="single" w:sz="6" w:space="0" w:color="000000"/>
              <w:left w:val="single" w:sz="6" w:space="0" w:color="000000"/>
              <w:bottom w:val="single" w:sz="6" w:space="0" w:color="000000"/>
              <w:right w:val="single" w:sz="6" w:space="0" w:color="000000"/>
            </w:tcBorders>
          </w:tcPr>
          <w:p w14:paraId="5A317D23" w14:textId="77777777" w:rsidR="00872CB2" w:rsidRDefault="00194E84">
            <w:pPr>
              <w:pStyle w:val="TAC"/>
              <w:rPr>
                <w:szCs w:val="21"/>
                <w:lang w:eastAsia="zh-CN"/>
              </w:rPr>
            </w:pPr>
            <w:r>
              <w:rPr>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tcPr>
          <w:p w14:paraId="379A7DCF" w14:textId="77777777" w:rsidR="00872CB2" w:rsidRDefault="00194E84">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D93CB9" w14:textId="77777777" w:rsidR="00872CB2" w:rsidRDefault="00872CB2">
            <w:pPr>
              <w:rPr>
                <w:rFonts w:cs="v5.0.0"/>
                <w:szCs w:val="22"/>
                <w:lang w:eastAsia="ja-JP"/>
              </w:rPr>
            </w:pPr>
          </w:p>
        </w:tc>
      </w:tr>
    </w:tbl>
    <w:p w14:paraId="6C8B093C" w14:textId="77777777" w:rsidR="00872CB2" w:rsidRDefault="00872CB2"/>
    <w:p w14:paraId="2CEE2554" w14:textId="77777777" w:rsidR="00872CB2" w:rsidRDefault="00194E84">
      <w:pPr>
        <w:pStyle w:val="NO"/>
      </w:pPr>
      <w:r>
        <w:lastRenderedPageBreak/>
        <w:t>NOTE:</w:t>
      </w:r>
      <w:r>
        <w:tab/>
        <w:t xml:space="preserve">The </w:t>
      </w:r>
      <w:r>
        <w:t xml:space="preserve">resolution bandwidth of the measuring equipment should be equal to the measurement bandwidth. However, to improve measurement accuracy, sensitivity and efficiency, the resolution bandwidth may be smaller than the measurement bandwidth. When the resolution </w:t>
      </w:r>
      <w:r>
        <w:t>bandwidth is smaller than the measurement bandwidth, the result should be integrated over the measurement bandwidth in order to obtain the equivalent noise bandwidth of the measurement bandwidth</w:t>
      </w:r>
      <w:bookmarkEnd w:id="47"/>
      <w:r>
        <w:t>.</w:t>
      </w:r>
    </w:p>
    <w:p w14:paraId="471ADBF6" w14:textId="77777777" w:rsidR="00872CB2" w:rsidRDefault="00872CB2"/>
    <w:p w14:paraId="6C753B0A" w14:textId="77777777" w:rsidR="00872CB2" w:rsidRDefault="00194E84">
      <w:pPr>
        <w:pStyle w:val="NO"/>
      </w:pPr>
      <w:r>
        <w:t>NOTE:</w:t>
      </w:r>
      <w:r>
        <w:tab/>
        <w:t>The regional requirement, included in [12], is define</w:t>
      </w:r>
      <w:r>
        <w:t xml:space="preserv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w:t>
      </w:r>
      <w:r>
        <w:t xml:space="preserve"> with the regional requirement. The assessment of the EIRP level is described in Annex F.</w:t>
      </w:r>
    </w:p>
    <w:p w14:paraId="6866E431" w14:textId="77777777" w:rsidR="00872CB2" w:rsidRDefault="00194E84">
      <w:r>
        <w:t>The following requirement shall be applied to BS operating in Band n26 to ensure that appropriate interference protection is provided to 800 MHz public safety operati</w:t>
      </w:r>
      <w:r>
        <w:t>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4E4D2BDA" w14:textId="77777777" w:rsidR="00872CB2" w:rsidRDefault="00194E84">
      <w:r>
        <w:t>The power of any spurious emission shall no</w:t>
      </w:r>
      <w:r>
        <w:t>t exceed:</w:t>
      </w:r>
    </w:p>
    <w:p w14:paraId="0198344C" w14:textId="77777777" w:rsidR="00872CB2" w:rsidRDefault="00194E84">
      <w:pPr>
        <w:pStyle w:val="TH"/>
      </w:pPr>
      <w:r>
        <w:t>Table 6.6.5.2.3-9: BS Spurious emissions limits for protection of 800 MHz 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872CB2" w14:paraId="7F62817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1B02E1" w14:textId="77777777" w:rsidR="00872CB2" w:rsidRDefault="00194E84">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24A3F36" w14:textId="77777777" w:rsidR="00872CB2" w:rsidRDefault="00194E84">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567FF3E" w14:textId="77777777" w:rsidR="00872CB2" w:rsidRDefault="00194E84">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1B7B47C" w14:textId="77777777" w:rsidR="00872CB2" w:rsidRDefault="00194E84">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F93AD0D" w14:textId="77777777" w:rsidR="00872CB2" w:rsidRDefault="00194E84">
            <w:pPr>
              <w:pStyle w:val="TAH"/>
              <w:rPr>
                <w:rFonts w:cs="v5.0.0"/>
              </w:rPr>
            </w:pPr>
            <w:r>
              <w:rPr>
                <w:rFonts w:cs="v5.0.0"/>
              </w:rPr>
              <w:t>Note</w:t>
            </w:r>
          </w:p>
        </w:tc>
      </w:tr>
      <w:tr w:rsidR="00872CB2" w14:paraId="31CDB22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10CD553" w14:textId="77777777" w:rsidR="00872CB2" w:rsidRDefault="00194E84">
            <w:pPr>
              <w:pStyle w:val="TAC"/>
              <w:rPr>
                <w:rFonts w:cs="v5.0.0"/>
              </w:rPr>
            </w:pPr>
            <w:r>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4607BA3" w14:textId="77777777" w:rsidR="00872CB2" w:rsidRDefault="00194E84">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473F5AE" w14:textId="77777777" w:rsidR="00872CB2" w:rsidRDefault="00194E84">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FA4F4DE" w14:textId="77777777" w:rsidR="00872CB2" w:rsidRDefault="00194E84">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652CEA1" w14:textId="77777777" w:rsidR="00872CB2" w:rsidRDefault="00194E84">
            <w:pPr>
              <w:pStyle w:val="TAC"/>
              <w:rPr>
                <w:rFonts w:cs="v5.0.0"/>
              </w:rPr>
            </w:pPr>
            <w:r>
              <w:rPr>
                <w:rFonts w:cs="v5.0.0"/>
              </w:rPr>
              <w:t xml:space="preserve">Applicable for offsets &gt; 37.5kHz </w:t>
            </w:r>
            <w:r>
              <w:rPr>
                <w:rFonts w:cs="v5.0.0"/>
              </w:rPr>
              <w:t>from the channel edge</w:t>
            </w:r>
          </w:p>
        </w:tc>
      </w:tr>
    </w:tbl>
    <w:p w14:paraId="3B378C4E" w14:textId="77777777" w:rsidR="00872CB2" w:rsidRDefault="00872CB2"/>
    <w:p w14:paraId="5D0E70E3" w14:textId="77777777" w:rsidR="00872CB2" w:rsidRDefault="00194E84">
      <w:pPr>
        <w:rPr>
          <w:rFonts w:cs="v3.8.0"/>
        </w:rPr>
      </w:pPr>
      <w:bookmarkStart w:id="48" w:name="_Toc21127513"/>
      <w:bookmarkStart w:id="49" w:name="_Toc53178667"/>
      <w:bookmarkStart w:id="50" w:name="_Toc37267579"/>
      <w:bookmarkStart w:id="51" w:name="_Toc61178893"/>
      <w:bookmarkStart w:id="52" w:name="_Toc44712181"/>
      <w:bookmarkStart w:id="53" w:name="_Toc61179363"/>
      <w:bookmarkStart w:id="54" w:name="_Toc53178216"/>
      <w:bookmarkStart w:id="55" w:name="_Toc36817274"/>
      <w:bookmarkStart w:id="56" w:name="_Toc45893494"/>
      <w:bookmarkStart w:id="57" w:name="_Toc37260191"/>
      <w:bookmarkStart w:id="58" w:name="_Toc29811722"/>
      <w:r>
        <w:rPr>
          <w:rFonts w:cs="v3.8.0"/>
        </w:rPr>
        <w:t xml:space="preserve">The following requirement may apply to BS </w:t>
      </w:r>
      <w:r>
        <w:t>for Band n</w:t>
      </w:r>
      <w:r>
        <w:rPr>
          <w:lang w:eastAsia="zh-CN"/>
        </w:rPr>
        <w:t>41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w:t>
      </w:r>
      <w:r>
        <w:rPr>
          <w:rFonts w:cs="v3.8.0"/>
        </w:rPr>
        <w:t>e the highest frequency of the BS downlink operating band.</w:t>
      </w:r>
    </w:p>
    <w:p w14:paraId="0E0DAB87" w14:textId="77777777" w:rsidR="00872CB2" w:rsidRDefault="00194E84">
      <w:pPr>
        <w:pStyle w:val="TH"/>
        <w:jc w:val="left"/>
        <w:rPr>
          <w:rFonts w:ascii="Times New Roman" w:hAnsi="Times New Roman" w:cs="v3.8.0"/>
          <w:b w:val="0"/>
        </w:rPr>
      </w:pPr>
      <w:r>
        <w:rPr>
          <w:rFonts w:ascii="Times New Roman" w:hAnsi="Times New Roman" w:cs="v3.8.0"/>
          <w:b w:val="0"/>
        </w:rPr>
        <w:t>The power of any spurious emission shall not exceed:</w:t>
      </w:r>
    </w:p>
    <w:p w14:paraId="3D7A2592" w14:textId="77777777" w:rsidR="00872CB2" w:rsidRDefault="00194E84">
      <w:pPr>
        <w:pStyle w:val="TH"/>
        <w:rPr>
          <w:rFonts w:cs="v5.0.0"/>
        </w:rPr>
      </w:pPr>
      <w:r>
        <w:rPr>
          <w:rFonts w:cs="v5.0.0"/>
        </w:rPr>
        <w:t xml:space="preserve">Table 6.6.5.2.3-10: Additional </w:t>
      </w:r>
      <w:r>
        <w:t>BS Spurious emissions limits for Band n</w:t>
      </w:r>
      <w:r>
        <w:rPr>
          <w:lang w:eastAsia="zh-CN"/>
        </w:rPr>
        <w:t>41 and n90</w:t>
      </w:r>
    </w:p>
    <w:tbl>
      <w:tblPr>
        <w:tblW w:w="708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321"/>
        <w:gridCol w:w="1783"/>
        <w:gridCol w:w="1981"/>
      </w:tblGrid>
      <w:tr w:rsidR="00872CB2" w14:paraId="2737E8BB" w14:textId="77777777">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tcPr>
          <w:p w14:paraId="12002F7A" w14:textId="77777777" w:rsidR="00872CB2" w:rsidRDefault="00194E84">
            <w:pPr>
              <w:pStyle w:val="TAH"/>
              <w:rPr>
                <w:rFonts w:cs="v5.0.0"/>
              </w:rPr>
            </w:pPr>
            <w:r>
              <w:rPr>
                <w:rFonts w:cs="v5.0.0"/>
              </w:rPr>
              <w:t>Frequency range</w:t>
            </w:r>
          </w:p>
        </w:tc>
        <w:tc>
          <w:tcPr>
            <w:tcW w:w="1783" w:type="dxa"/>
            <w:tcBorders>
              <w:top w:val="single" w:sz="6" w:space="0" w:color="000000"/>
              <w:left w:val="single" w:sz="6" w:space="0" w:color="000000"/>
              <w:bottom w:val="single" w:sz="6" w:space="0" w:color="000000"/>
              <w:right w:val="single" w:sz="6" w:space="0" w:color="000000"/>
            </w:tcBorders>
          </w:tcPr>
          <w:p w14:paraId="2C2A2234" w14:textId="77777777" w:rsidR="00872CB2" w:rsidRDefault="00194E84">
            <w:pPr>
              <w:pStyle w:val="TAH"/>
              <w:rPr>
                <w:rFonts w:cs="v5.0.0"/>
                <w:i/>
              </w:rPr>
            </w:pPr>
            <w:r>
              <w:rPr>
                <w:rFonts w:cs="v5.0.0"/>
                <w:i/>
              </w:rPr>
              <w:t>Basic limit</w:t>
            </w:r>
          </w:p>
        </w:tc>
        <w:tc>
          <w:tcPr>
            <w:tcW w:w="1981" w:type="dxa"/>
            <w:tcBorders>
              <w:top w:val="single" w:sz="6" w:space="0" w:color="000000"/>
              <w:left w:val="single" w:sz="6" w:space="0" w:color="000000"/>
              <w:bottom w:val="single" w:sz="6" w:space="0" w:color="000000"/>
              <w:right w:val="single" w:sz="6" w:space="0" w:color="000000"/>
            </w:tcBorders>
          </w:tcPr>
          <w:p w14:paraId="676EF849" w14:textId="77777777" w:rsidR="00872CB2" w:rsidRDefault="00194E84">
            <w:pPr>
              <w:pStyle w:val="TAH"/>
              <w:rPr>
                <w:rFonts w:cs="v5.0.0"/>
                <w:i/>
              </w:rPr>
            </w:pPr>
            <w:r>
              <w:rPr>
                <w:rFonts w:cs="v5.0.0"/>
                <w:i/>
              </w:rPr>
              <w:t>Measurement Bandwidth</w:t>
            </w:r>
          </w:p>
        </w:tc>
      </w:tr>
      <w:tr w:rsidR="00872CB2" w14:paraId="6DEEA22B" w14:textId="77777777">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tcPr>
          <w:p w14:paraId="26E80A1A" w14:textId="77777777" w:rsidR="00872CB2" w:rsidRDefault="00194E84">
            <w:pPr>
              <w:pStyle w:val="TAC"/>
              <w:rPr>
                <w:rFonts w:cs="v5.0.0"/>
              </w:rPr>
            </w:pPr>
            <w:r>
              <w:rPr>
                <w:rFonts w:cs="Arial"/>
                <w:szCs w:val="21"/>
              </w:rPr>
              <w:t xml:space="preserve">2505 MHz – </w:t>
            </w:r>
            <w:r>
              <w:rPr>
                <w:rFonts w:cs="Arial"/>
                <w:szCs w:val="21"/>
              </w:rPr>
              <w:t>2535 MHz</w:t>
            </w:r>
          </w:p>
        </w:tc>
        <w:tc>
          <w:tcPr>
            <w:tcW w:w="1783" w:type="dxa"/>
            <w:tcBorders>
              <w:top w:val="single" w:sz="6" w:space="0" w:color="000000"/>
              <w:left w:val="single" w:sz="6" w:space="0" w:color="000000"/>
              <w:bottom w:val="single" w:sz="6" w:space="0" w:color="000000"/>
              <w:right w:val="single" w:sz="6" w:space="0" w:color="000000"/>
            </w:tcBorders>
          </w:tcPr>
          <w:p w14:paraId="2ED85BD1" w14:textId="77777777" w:rsidR="00872CB2" w:rsidRDefault="00194E84">
            <w:pPr>
              <w:pStyle w:val="TAC"/>
              <w:rPr>
                <w:rFonts w:cs="v5.0.0"/>
              </w:rPr>
            </w:pPr>
            <w:r>
              <w:rPr>
                <w:rFonts w:cs="Arial"/>
                <w:szCs w:val="21"/>
              </w:rPr>
              <w:t>-42 dBm</w:t>
            </w:r>
          </w:p>
        </w:tc>
        <w:tc>
          <w:tcPr>
            <w:tcW w:w="1981" w:type="dxa"/>
            <w:tcBorders>
              <w:top w:val="single" w:sz="6" w:space="0" w:color="000000"/>
              <w:left w:val="single" w:sz="6" w:space="0" w:color="000000"/>
              <w:bottom w:val="single" w:sz="6" w:space="0" w:color="000000"/>
              <w:right w:val="single" w:sz="6" w:space="0" w:color="000000"/>
            </w:tcBorders>
          </w:tcPr>
          <w:p w14:paraId="3D4728A2" w14:textId="77777777" w:rsidR="00872CB2" w:rsidRDefault="00194E84">
            <w:pPr>
              <w:pStyle w:val="TAC"/>
              <w:rPr>
                <w:rFonts w:cs="v5.0.0"/>
                <w:lang w:eastAsia="zh-CN"/>
              </w:rPr>
            </w:pPr>
            <w:r>
              <w:rPr>
                <w:rFonts w:cs="v5.0.0"/>
                <w:lang w:eastAsia="zh-CN"/>
              </w:rPr>
              <w:t>1 MHz</w:t>
            </w:r>
          </w:p>
        </w:tc>
      </w:tr>
      <w:tr w:rsidR="00872CB2" w14:paraId="2FE2B06F" w14:textId="77777777">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tcPr>
          <w:p w14:paraId="76D04B39" w14:textId="77777777" w:rsidR="00872CB2" w:rsidRDefault="00194E84">
            <w:pPr>
              <w:pStyle w:val="TAC"/>
              <w:rPr>
                <w:rFonts w:cs="v5.0.0"/>
                <w:lang w:eastAsia="zh-CN"/>
              </w:rPr>
            </w:pPr>
            <w:r>
              <w:rPr>
                <w:rFonts w:cs="Arial"/>
              </w:rPr>
              <w:t>NOTE:</w:t>
            </w:r>
            <w:r>
              <w:rPr>
                <w:rFonts w:cs="Arial"/>
              </w:rPr>
              <w:tab/>
              <w:t>This requirement applies for carriers allocated within 2545-2645 MHz.</w:t>
            </w:r>
          </w:p>
        </w:tc>
      </w:tr>
    </w:tbl>
    <w:p w14:paraId="26976D5D" w14:textId="77777777" w:rsidR="00872CB2" w:rsidRDefault="00872CB2">
      <w:bookmarkStart w:id="59" w:name="_Toc67916659"/>
      <w:bookmarkStart w:id="60" w:name="_Toc74663257"/>
    </w:p>
    <w:p w14:paraId="1A4B56DD" w14:textId="77777777" w:rsidR="00872CB2" w:rsidRDefault="00194E84">
      <w:r>
        <w:t xml:space="preserve">The following requirement may apply to BS operating in 3.45-3.55 GHz in Band n77 in certain regions. Emissions shall not exceed the maximum levels </w:t>
      </w:r>
      <w:r>
        <w:t>specified in table 6.6.5.2.3-11.</w:t>
      </w:r>
    </w:p>
    <w:p w14:paraId="57501A1A" w14:textId="77777777" w:rsidR="00872CB2" w:rsidRDefault="00194E84">
      <w:pPr>
        <w:pStyle w:val="TH"/>
      </w:pPr>
      <w:r>
        <w:t xml:space="preserve">Table 6.6.5.2.3-11: Additional BS spurious emissions limits for Band n77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1662"/>
        <w:gridCol w:w="2137"/>
        <w:gridCol w:w="1955"/>
        <w:gridCol w:w="2115"/>
      </w:tblGrid>
      <w:tr w:rsidR="00872CB2" w14:paraId="30640FE7" w14:textId="77777777">
        <w:trPr>
          <w:cantSplit/>
          <w:jc w:val="center"/>
        </w:trPr>
        <w:tc>
          <w:tcPr>
            <w:tcW w:w="1760" w:type="dxa"/>
            <w:tcBorders>
              <w:top w:val="single" w:sz="4" w:space="0" w:color="auto"/>
              <w:left w:val="single" w:sz="4" w:space="0" w:color="auto"/>
              <w:bottom w:val="single" w:sz="4" w:space="0" w:color="auto"/>
              <w:right w:val="single" w:sz="4" w:space="0" w:color="auto"/>
            </w:tcBorders>
          </w:tcPr>
          <w:p w14:paraId="37062BAA" w14:textId="77777777" w:rsidR="00872CB2" w:rsidRDefault="00194E84">
            <w:pPr>
              <w:pStyle w:val="TAH"/>
              <w:rPr>
                <w:rFonts w:cs="Calibri"/>
                <w:lang w:eastAsia="ja-JP"/>
              </w:rPr>
            </w:pPr>
            <w:r>
              <w:t>Channel bandwidth [MHz]</w:t>
            </w:r>
          </w:p>
        </w:tc>
        <w:tc>
          <w:tcPr>
            <w:tcW w:w="1662" w:type="dxa"/>
            <w:tcBorders>
              <w:top w:val="single" w:sz="4" w:space="0" w:color="auto"/>
              <w:left w:val="single" w:sz="4" w:space="0" w:color="auto"/>
              <w:bottom w:val="single" w:sz="4" w:space="0" w:color="auto"/>
              <w:right w:val="single" w:sz="4" w:space="0" w:color="auto"/>
            </w:tcBorders>
          </w:tcPr>
          <w:p w14:paraId="02C5F8E5" w14:textId="77777777" w:rsidR="00872CB2" w:rsidRDefault="00194E84">
            <w:pPr>
              <w:pStyle w:val="TAH"/>
              <w:rPr>
                <w:rFonts w:cs="v5.0.0"/>
                <w:lang w:eastAsia="ja-JP"/>
              </w:rPr>
            </w:pPr>
            <w:r>
              <w:rPr>
                <w:rFonts w:cs="v5.0.0"/>
              </w:rPr>
              <w:t>Frequency range [MHz]</w:t>
            </w:r>
          </w:p>
        </w:tc>
        <w:tc>
          <w:tcPr>
            <w:tcW w:w="2137" w:type="dxa"/>
            <w:tcBorders>
              <w:top w:val="single" w:sz="4" w:space="0" w:color="auto"/>
              <w:left w:val="single" w:sz="4" w:space="0" w:color="auto"/>
              <w:bottom w:val="single" w:sz="4" w:space="0" w:color="auto"/>
              <w:right w:val="single" w:sz="4" w:space="0" w:color="auto"/>
            </w:tcBorders>
          </w:tcPr>
          <w:p w14:paraId="7FEA1E63" w14:textId="77777777" w:rsidR="00872CB2" w:rsidRDefault="00194E84">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1955" w:type="dxa"/>
            <w:tcBorders>
              <w:top w:val="single" w:sz="4" w:space="0" w:color="auto"/>
              <w:left w:val="single" w:sz="4" w:space="0" w:color="auto"/>
              <w:bottom w:val="single" w:sz="4" w:space="0" w:color="auto"/>
              <w:right w:val="single" w:sz="4" w:space="0" w:color="auto"/>
            </w:tcBorders>
          </w:tcPr>
          <w:p w14:paraId="539CBAD2" w14:textId="77777777" w:rsidR="00872CB2" w:rsidRDefault="00194E84">
            <w:pPr>
              <w:pStyle w:val="TAH"/>
              <w:rPr>
                <w:rFonts w:cs="v5.0.0"/>
                <w:lang w:eastAsia="ja-JP"/>
              </w:rPr>
            </w:pPr>
            <w:r>
              <w:rPr>
                <w:rFonts w:cs="v5.0.0"/>
              </w:rPr>
              <w:t>Minimum requirement [dBm]</w:t>
            </w:r>
          </w:p>
        </w:tc>
        <w:tc>
          <w:tcPr>
            <w:tcW w:w="2115" w:type="dxa"/>
            <w:tcBorders>
              <w:top w:val="single" w:sz="4" w:space="0" w:color="auto"/>
              <w:left w:val="single" w:sz="4" w:space="0" w:color="auto"/>
              <w:bottom w:val="single" w:sz="4" w:space="0" w:color="auto"/>
              <w:right w:val="single" w:sz="4" w:space="0" w:color="auto"/>
            </w:tcBorders>
          </w:tcPr>
          <w:p w14:paraId="3EB7E8A0" w14:textId="77777777" w:rsidR="00872CB2" w:rsidRDefault="00194E84">
            <w:pPr>
              <w:pStyle w:val="TAH"/>
              <w:rPr>
                <w:rFonts w:cs="v5.0.0"/>
                <w:iCs/>
                <w:lang w:eastAsia="ja-JP"/>
              </w:rPr>
            </w:pPr>
            <w:r>
              <w:rPr>
                <w:rFonts w:cs="v5.0.0"/>
                <w:i/>
                <w:iCs/>
              </w:rPr>
              <w:t>Measurement bandwidth</w:t>
            </w:r>
            <w:r>
              <w:rPr>
                <w:rFonts w:cs="v5.0.0"/>
              </w:rPr>
              <w:t xml:space="preserve"> [MHz]</w:t>
            </w:r>
          </w:p>
        </w:tc>
      </w:tr>
      <w:tr w:rsidR="00872CB2" w14:paraId="240B3D51" w14:textId="77777777">
        <w:trPr>
          <w:cantSplit/>
          <w:jc w:val="center"/>
        </w:trPr>
        <w:tc>
          <w:tcPr>
            <w:tcW w:w="1760" w:type="dxa"/>
            <w:tcBorders>
              <w:top w:val="single" w:sz="4" w:space="0" w:color="auto"/>
              <w:left w:val="single" w:sz="4" w:space="0" w:color="auto"/>
              <w:bottom w:val="single" w:sz="4" w:space="0" w:color="auto"/>
              <w:right w:val="single" w:sz="4" w:space="0" w:color="auto"/>
            </w:tcBorders>
            <w:vAlign w:val="center"/>
          </w:tcPr>
          <w:p w14:paraId="09C2D93A" w14:textId="77777777" w:rsidR="00872CB2" w:rsidRDefault="00194E84">
            <w:pPr>
              <w:pStyle w:val="TAC"/>
              <w:rPr>
                <w:lang w:eastAsia="ja-JP"/>
              </w:rPr>
            </w:pPr>
            <w:r>
              <w:t>All</w:t>
            </w:r>
          </w:p>
        </w:tc>
        <w:tc>
          <w:tcPr>
            <w:tcW w:w="1662" w:type="dxa"/>
            <w:tcBorders>
              <w:top w:val="single" w:sz="4" w:space="0" w:color="auto"/>
              <w:left w:val="single" w:sz="4" w:space="0" w:color="auto"/>
              <w:bottom w:val="single" w:sz="4" w:space="0" w:color="auto"/>
              <w:right w:val="single" w:sz="4" w:space="0" w:color="auto"/>
            </w:tcBorders>
            <w:vAlign w:val="center"/>
          </w:tcPr>
          <w:p w14:paraId="1314446A" w14:textId="77777777" w:rsidR="00872CB2" w:rsidRDefault="00194E84">
            <w:pPr>
              <w:pStyle w:val="TAC"/>
              <w:rPr>
                <w:sz w:val="36"/>
                <w:szCs w:val="36"/>
              </w:rPr>
            </w:pPr>
            <w:r>
              <w:t>3430 – 3440</w:t>
            </w:r>
          </w:p>
          <w:p w14:paraId="0B914EC8" w14:textId="77777777" w:rsidR="00872CB2" w:rsidRDefault="00194E84">
            <w:pPr>
              <w:pStyle w:val="TAC"/>
              <w:rPr>
                <w:lang w:eastAsia="ja-JP"/>
              </w:rPr>
            </w:pPr>
            <w:r>
              <w:t>3560 – 3570</w:t>
            </w:r>
          </w:p>
        </w:tc>
        <w:tc>
          <w:tcPr>
            <w:tcW w:w="2137" w:type="dxa"/>
            <w:tcBorders>
              <w:top w:val="single" w:sz="4" w:space="0" w:color="auto"/>
              <w:left w:val="single" w:sz="4" w:space="0" w:color="auto"/>
              <w:bottom w:val="single" w:sz="4" w:space="0" w:color="auto"/>
              <w:right w:val="single" w:sz="4" w:space="0" w:color="auto"/>
            </w:tcBorders>
            <w:vAlign w:val="center"/>
          </w:tcPr>
          <w:p w14:paraId="608811F1" w14:textId="77777777" w:rsidR="00872CB2" w:rsidRDefault="00194E84">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5F2528BC" w14:textId="77777777" w:rsidR="00872CB2" w:rsidRDefault="00194E84">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1955" w:type="dxa"/>
            <w:tcBorders>
              <w:top w:val="single" w:sz="4" w:space="0" w:color="auto"/>
              <w:left w:val="single" w:sz="4" w:space="0" w:color="auto"/>
              <w:bottom w:val="single" w:sz="4" w:space="0" w:color="auto"/>
              <w:right w:val="single" w:sz="4" w:space="0" w:color="auto"/>
            </w:tcBorders>
            <w:vAlign w:val="center"/>
          </w:tcPr>
          <w:p w14:paraId="2F989A80" w14:textId="77777777" w:rsidR="00872CB2" w:rsidRDefault="00194E84">
            <w:pPr>
              <w:pStyle w:val="TAC"/>
              <w:rPr>
                <w:rFonts w:cs="v5.0.0"/>
                <w:b/>
                <w:lang w:eastAsia="ja-JP"/>
              </w:rPr>
            </w:pPr>
            <w:r>
              <w:t>-25</w:t>
            </w:r>
          </w:p>
        </w:tc>
        <w:tc>
          <w:tcPr>
            <w:tcW w:w="2115" w:type="dxa"/>
            <w:tcBorders>
              <w:top w:val="single" w:sz="4" w:space="0" w:color="auto"/>
              <w:left w:val="single" w:sz="4" w:space="0" w:color="auto"/>
              <w:bottom w:val="single" w:sz="4" w:space="0" w:color="auto"/>
              <w:right w:val="single" w:sz="4" w:space="0" w:color="auto"/>
            </w:tcBorders>
            <w:vAlign w:val="center"/>
          </w:tcPr>
          <w:p w14:paraId="0C6BF10D" w14:textId="77777777" w:rsidR="00872CB2" w:rsidRDefault="00194E84">
            <w:pPr>
              <w:pStyle w:val="TAC"/>
              <w:rPr>
                <w:lang w:eastAsia="zh-CN"/>
              </w:rPr>
            </w:pPr>
            <w:r>
              <w:t>1</w:t>
            </w:r>
          </w:p>
        </w:tc>
      </w:tr>
      <w:tr w:rsidR="00872CB2" w14:paraId="5F012E47" w14:textId="77777777">
        <w:trPr>
          <w:cantSplit/>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3C0BBD" w14:textId="77777777" w:rsidR="00872CB2" w:rsidRDefault="00194E84">
            <w:pPr>
              <w:pStyle w:val="TAC"/>
              <w:rPr>
                <w:lang w:eastAsia="ja-JP"/>
              </w:rPr>
            </w:pPr>
            <w:r>
              <w:t>All</w:t>
            </w:r>
          </w:p>
        </w:tc>
        <w:tc>
          <w:tcPr>
            <w:tcW w:w="1662" w:type="dxa"/>
            <w:tcBorders>
              <w:top w:val="single" w:sz="4" w:space="0" w:color="auto"/>
              <w:left w:val="single" w:sz="4" w:space="0" w:color="auto"/>
              <w:bottom w:val="single" w:sz="4" w:space="0" w:color="auto"/>
              <w:right w:val="single" w:sz="4" w:space="0" w:color="auto"/>
            </w:tcBorders>
            <w:vAlign w:val="center"/>
          </w:tcPr>
          <w:p w14:paraId="409B3E28" w14:textId="77777777" w:rsidR="00872CB2" w:rsidRDefault="00194E84">
            <w:pPr>
              <w:pStyle w:val="TAC"/>
              <w:rPr>
                <w:sz w:val="36"/>
                <w:szCs w:val="36"/>
              </w:rPr>
            </w:pPr>
            <w:r>
              <w:rPr>
                <w:rFonts w:hAnsi="Symbol" w:cs="v5.0.0"/>
              </w:rPr>
              <w:sym w:font="Symbol" w:char="F0A3"/>
            </w:r>
            <w:r>
              <w:t xml:space="preserve"> 3430</w:t>
            </w:r>
          </w:p>
          <w:p w14:paraId="1EAC5EF9" w14:textId="77777777" w:rsidR="00872CB2" w:rsidRDefault="00194E84">
            <w:pPr>
              <w:pStyle w:val="TAC"/>
              <w:rPr>
                <w:lang w:eastAsia="ja-JP"/>
              </w:rPr>
            </w:pPr>
            <w:r>
              <w:t>&gt; 3570</w:t>
            </w:r>
          </w:p>
        </w:tc>
        <w:tc>
          <w:tcPr>
            <w:tcW w:w="2137" w:type="dxa"/>
            <w:tcBorders>
              <w:top w:val="single" w:sz="4" w:space="0" w:color="auto"/>
              <w:left w:val="single" w:sz="4" w:space="0" w:color="auto"/>
              <w:bottom w:val="single" w:sz="4" w:space="0" w:color="auto"/>
              <w:right w:val="single" w:sz="4" w:space="0" w:color="auto"/>
            </w:tcBorders>
            <w:vAlign w:val="center"/>
          </w:tcPr>
          <w:p w14:paraId="55C43326" w14:textId="77777777" w:rsidR="00872CB2" w:rsidRDefault="00194E84">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62EB1796" w14:textId="77777777" w:rsidR="00872CB2" w:rsidRDefault="00194E84">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1955" w:type="dxa"/>
            <w:tcBorders>
              <w:top w:val="single" w:sz="4" w:space="0" w:color="auto"/>
              <w:left w:val="single" w:sz="4" w:space="0" w:color="auto"/>
              <w:bottom w:val="single" w:sz="4" w:space="0" w:color="auto"/>
              <w:right w:val="single" w:sz="4" w:space="0" w:color="auto"/>
            </w:tcBorders>
            <w:vAlign w:val="center"/>
          </w:tcPr>
          <w:p w14:paraId="6FF4CD13" w14:textId="77777777" w:rsidR="00872CB2" w:rsidRDefault="00194E84">
            <w:pPr>
              <w:pStyle w:val="TAC"/>
              <w:rPr>
                <w:rFonts w:cs="v5.0.0"/>
                <w:b/>
                <w:lang w:eastAsia="ja-JP"/>
              </w:rPr>
            </w:pPr>
            <w:r>
              <w:t>-40</w:t>
            </w:r>
          </w:p>
        </w:tc>
        <w:tc>
          <w:tcPr>
            <w:tcW w:w="2115" w:type="dxa"/>
            <w:tcBorders>
              <w:top w:val="single" w:sz="4" w:space="0" w:color="auto"/>
              <w:left w:val="single" w:sz="4" w:space="0" w:color="auto"/>
              <w:bottom w:val="single" w:sz="4" w:space="0" w:color="auto"/>
              <w:right w:val="single" w:sz="4" w:space="0" w:color="auto"/>
            </w:tcBorders>
            <w:vAlign w:val="center"/>
          </w:tcPr>
          <w:p w14:paraId="1D6C4E36" w14:textId="77777777" w:rsidR="00872CB2" w:rsidRDefault="00194E84">
            <w:pPr>
              <w:pStyle w:val="TAC"/>
              <w:rPr>
                <w:lang w:eastAsia="zh-CN"/>
              </w:rPr>
            </w:pPr>
            <w:r>
              <w:t>1</w:t>
            </w:r>
          </w:p>
        </w:tc>
      </w:tr>
    </w:tbl>
    <w:p w14:paraId="4B5950A1" w14:textId="77777777" w:rsidR="00872CB2" w:rsidRDefault="00872CB2"/>
    <w:p w14:paraId="3C770D7A" w14:textId="77777777" w:rsidR="00872CB2" w:rsidRDefault="00194E84">
      <w:pPr>
        <w:pStyle w:val="NO"/>
      </w:pPr>
      <w:r>
        <w:t>NOTE:</w:t>
      </w:r>
      <w:r>
        <w:tab/>
        <w:t xml:space="preserve">The resolution bandwidth of the measuring equipment should be equal to the measurement bandwidth. </w:t>
      </w:r>
      <w:r>
        <w:t xml:space="preserve">However, to improve measurement accuracy, sensitivity and efficiency, the resolution bandwidth may be smaller than the measurement bandwidth. When the resolution bandwidth is smaller than the measurement bandwidth, the result should be integrated over the </w:t>
      </w:r>
      <w:r>
        <w:t>measurement bandwidth in order to obtain the equivalent noise bandwidth of the measurement bandwidth.</w:t>
      </w:r>
    </w:p>
    <w:p w14:paraId="3E4CC4C2" w14:textId="77777777" w:rsidR="00872CB2" w:rsidRDefault="00872CB2"/>
    <w:p w14:paraId="22250C3D" w14:textId="77777777" w:rsidR="00872CB2" w:rsidRDefault="00194E84">
      <w:pPr>
        <w:pStyle w:val="Heading5"/>
      </w:pPr>
      <w:bookmarkStart w:id="61" w:name="_Toc90422644"/>
      <w:bookmarkStart w:id="62" w:name="_Toc82621797"/>
      <w:r>
        <w:t>6.6.5.2.4</w:t>
      </w:r>
      <w:r>
        <w:tab/>
        <w:t>Co-location with other base stations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25337C3" w14:textId="77777777" w:rsidR="00872CB2" w:rsidRDefault="00194E84">
      <w:pPr>
        <w:rPr>
          <w:rFonts w:cs="v5.0.0"/>
        </w:rPr>
      </w:pPr>
      <w:r>
        <w:rPr>
          <w:rFonts w:cs="v5.0.0"/>
        </w:rPr>
        <w:t xml:space="preserve">These requirements may be applied for the protection of other BS receivers when GSM900, DCS1800, PCS1900, </w:t>
      </w:r>
      <w:r>
        <w:rPr>
          <w:rFonts w:cs="v5.0.0"/>
        </w:rPr>
        <w:t>GSM850, CDMA850, UTRA FDD, UTRA TDD, E-UTRA and/or NR BS are co-located with a BS.</w:t>
      </w:r>
    </w:p>
    <w:p w14:paraId="4D8EDEC6" w14:textId="77777777" w:rsidR="00872CB2" w:rsidRDefault="00194E8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7D052ED7" w14:textId="77777777" w:rsidR="00872CB2" w:rsidRDefault="00194E84">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the exclusions and conditions in the Note column of table 6.6.5</w:t>
      </w:r>
      <w:r>
        <w:rPr>
          <w:rFonts w:cs="v5.0.0"/>
        </w:rPr>
        <w:t xml:space="preserve">.2.4-1 shall apply for each supported </w:t>
      </w:r>
      <w:r>
        <w:rPr>
          <w:rFonts w:cs="v5.0.0"/>
          <w:i/>
        </w:rPr>
        <w:t>operating band</w:t>
      </w:r>
      <w:r>
        <w:rPr>
          <w:rFonts w:cs="v5.0.0"/>
        </w:rPr>
        <w:t>.</w:t>
      </w:r>
    </w:p>
    <w:p w14:paraId="4AE2E7F0" w14:textId="77777777" w:rsidR="00872CB2" w:rsidRDefault="00194E84">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879"/>
        <w:gridCol w:w="879"/>
        <w:gridCol w:w="880"/>
        <w:gridCol w:w="1414"/>
        <w:gridCol w:w="1606"/>
      </w:tblGrid>
      <w:tr w:rsidR="00872CB2" w14:paraId="5A2E96CA" w14:textId="77777777">
        <w:trPr>
          <w:cantSplit/>
          <w:jc w:val="center"/>
        </w:trPr>
        <w:tc>
          <w:tcPr>
            <w:tcW w:w="2291" w:type="dxa"/>
            <w:tcBorders>
              <w:top w:val="single" w:sz="4" w:space="0" w:color="auto"/>
              <w:left w:val="single" w:sz="4" w:space="0" w:color="auto"/>
              <w:bottom w:val="nil"/>
              <w:right w:val="single" w:sz="4" w:space="0" w:color="auto"/>
            </w:tcBorders>
          </w:tcPr>
          <w:bookmarkEnd w:id="44"/>
          <w:p w14:paraId="7DE8C983" w14:textId="77777777" w:rsidR="00872CB2" w:rsidRDefault="00194E84">
            <w:pPr>
              <w:pStyle w:val="TAH"/>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68792EF" w14:textId="77777777" w:rsidR="00872CB2" w:rsidRDefault="00194E84">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A1CCDD6" w14:textId="77777777" w:rsidR="00872CB2" w:rsidRDefault="00194E84">
            <w:pPr>
              <w:pStyle w:val="TAH"/>
              <w:rPr>
                <w:rFonts w:cs="v5.0.0"/>
              </w:rPr>
            </w:pPr>
            <w:r>
              <w:rPr>
                <w:rFonts w:cs="v5.0.0"/>
                <w:i/>
              </w:rPr>
              <w:t>Basic limits</w:t>
            </w:r>
          </w:p>
        </w:tc>
        <w:tc>
          <w:tcPr>
            <w:tcW w:w="1414" w:type="dxa"/>
            <w:tcBorders>
              <w:top w:val="single" w:sz="4" w:space="0" w:color="auto"/>
              <w:left w:val="single" w:sz="4" w:space="0" w:color="auto"/>
              <w:bottom w:val="nil"/>
              <w:right w:val="single" w:sz="4" w:space="0" w:color="auto"/>
            </w:tcBorders>
          </w:tcPr>
          <w:p w14:paraId="3E1183FA" w14:textId="77777777" w:rsidR="00872CB2" w:rsidRDefault="00194E84">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14:paraId="4100E3C3" w14:textId="77777777" w:rsidR="00872CB2" w:rsidRDefault="00194E84">
            <w:pPr>
              <w:pStyle w:val="TAH"/>
            </w:pPr>
            <w:r>
              <w:rPr>
                <w:rFonts w:cs="Arial"/>
              </w:rPr>
              <w:t>Note</w:t>
            </w:r>
          </w:p>
        </w:tc>
      </w:tr>
      <w:tr w:rsidR="00872CB2" w14:paraId="7915307E" w14:textId="77777777">
        <w:trPr>
          <w:cantSplit/>
          <w:jc w:val="center"/>
        </w:trPr>
        <w:tc>
          <w:tcPr>
            <w:tcW w:w="2291" w:type="dxa"/>
            <w:tcBorders>
              <w:top w:val="nil"/>
              <w:left w:val="single" w:sz="4" w:space="0" w:color="auto"/>
              <w:bottom w:val="single" w:sz="4" w:space="0" w:color="auto"/>
              <w:right w:val="single" w:sz="4" w:space="0" w:color="auto"/>
            </w:tcBorders>
          </w:tcPr>
          <w:p w14:paraId="485BB340" w14:textId="77777777" w:rsidR="00872CB2" w:rsidRDefault="00872CB2">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0F87F5C" w14:textId="77777777" w:rsidR="00872CB2" w:rsidRDefault="00194E84">
            <w:pPr>
              <w:pStyle w:val="TAH"/>
              <w:rPr>
                <w:rFonts w:cs="v5.0.0"/>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83AAF7B" w14:textId="77777777" w:rsidR="00872CB2" w:rsidRDefault="00194E84">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E6AF154" w14:textId="77777777" w:rsidR="00872CB2" w:rsidRDefault="00194E84">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7B8FB2E" w14:textId="77777777" w:rsidR="00872CB2" w:rsidRDefault="00194E84">
            <w:pPr>
              <w:pStyle w:val="TAH"/>
            </w:pPr>
            <w:r>
              <w:rPr>
                <w:rFonts w:cs="Arial"/>
              </w:rPr>
              <w:t xml:space="preserve">LA </w:t>
            </w:r>
            <w:r>
              <w:rPr>
                <w:rFonts w:cs="Arial"/>
              </w:rPr>
              <w:t>BS</w:t>
            </w:r>
          </w:p>
        </w:tc>
        <w:tc>
          <w:tcPr>
            <w:tcW w:w="1414" w:type="dxa"/>
            <w:tcBorders>
              <w:top w:val="nil"/>
              <w:left w:val="single" w:sz="4" w:space="0" w:color="auto"/>
              <w:bottom w:val="single" w:sz="4" w:space="0" w:color="auto"/>
              <w:right w:val="single" w:sz="4" w:space="0" w:color="auto"/>
            </w:tcBorders>
          </w:tcPr>
          <w:p w14:paraId="1E89017C" w14:textId="77777777" w:rsidR="00872CB2" w:rsidRDefault="00194E84">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090AA97F" w14:textId="77777777" w:rsidR="00872CB2" w:rsidRDefault="00872CB2">
            <w:pPr>
              <w:pStyle w:val="TAH"/>
            </w:pPr>
          </w:p>
        </w:tc>
      </w:tr>
      <w:tr w:rsidR="00872CB2" w14:paraId="64886C7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F25D4A" w14:textId="77777777" w:rsidR="00872CB2" w:rsidRDefault="00194E84">
            <w:pPr>
              <w:pStyle w:val="TAC"/>
              <w:rPr>
                <w:rFonts w:cs="Arial"/>
              </w:rPr>
            </w:pPr>
            <w:r>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8F1C21D" w14:textId="77777777" w:rsidR="00872CB2" w:rsidRDefault="00194E84">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DB0B165" w14:textId="77777777" w:rsidR="00872CB2" w:rsidRDefault="00194E84">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E9247E1" w14:textId="77777777" w:rsidR="00872CB2" w:rsidRDefault="00194E8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DC7AEB" w14:textId="77777777" w:rsidR="00872CB2" w:rsidRDefault="00194E84">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31649710" w14:textId="77777777" w:rsidR="00872CB2" w:rsidRDefault="00194E84">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7B0406DE" w14:textId="77777777" w:rsidR="00872CB2" w:rsidRDefault="00872CB2">
            <w:pPr>
              <w:pStyle w:val="TAC"/>
              <w:rPr>
                <w:rFonts w:cs="Arial"/>
              </w:rPr>
            </w:pPr>
          </w:p>
        </w:tc>
      </w:tr>
      <w:tr w:rsidR="00872CB2" w14:paraId="1BD3FCA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0B69202" w14:textId="77777777" w:rsidR="00872CB2" w:rsidRDefault="00194E84">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70C4312" w14:textId="77777777" w:rsidR="00872CB2" w:rsidRDefault="00194E84">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C75FC68" w14:textId="77777777" w:rsidR="00872CB2" w:rsidRDefault="00194E84">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560E6B8"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7FD885" w14:textId="77777777" w:rsidR="00872CB2" w:rsidRDefault="00194E84">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0A21837" w14:textId="77777777" w:rsidR="00872CB2" w:rsidRDefault="00194E8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87F523" w14:textId="77777777" w:rsidR="00872CB2" w:rsidRDefault="00872CB2">
            <w:pPr>
              <w:pStyle w:val="TAC"/>
              <w:rPr>
                <w:rFonts w:cs="Arial"/>
              </w:rPr>
            </w:pPr>
          </w:p>
        </w:tc>
      </w:tr>
      <w:tr w:rsidR="00872CB2" w14:paraId="3C4A28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A02E" w14:textId="77777777" w:rsidR="00872CB2" w:rsidRDefault="00194E84">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5700C992" w14:textId="77777777" w:rsidR="00872CB2" w:rsidRDefault="00194E84">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441BD1B" w14:textId="77777777" w:rsidR="00872CB2" w:rsidRDefault="00194E84">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9009131"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CF0395" w14:textId="77777777" w:rsidR="00872CB2" w:rsidRDefault="00194E84">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1C92B7F" w14:textId="77777777" w:rsidR="00872CB2" w:rsidRDefault="00194E8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965BBC" w14:textId="77777777" w:rsidR="00872CB2" w:rsidRDefault="00872CB2">
            <w:pPr>
              <w:pStyle w:val="TAC"/>
              <w:rPr>
                <w:rFonts w:cs="Arial"/>
              </w:rPr>
            </w:pPr>
          </w:p>
        </w:tc>
      </w:tr>
      <w:tr w:rsidR="00872CB2" w14:paraId="190EBD2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40ACF95" w14:textId="77777777" w:rsidR="00872CB2" w:rsidRDefault="00194E84">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DCA3B95" w14:textId="77777777" w:rsidR="00872CB2" w:rsidRDefault="00194E84">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25C7C4D" w14:textId="77777777" w:rsidR="00872CB2" w:rsidRDefault="00194E84">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1196026"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8A8B43" w14:textId="77777777" w:rsidR="00872CB2" w:rsidRDefault="00194E84">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F0D741C" w14:textId="77777777" w:rsidR="00872CB2" w:rsidRDefault="00194E8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2C503B" w14:textId="77777777" w:rsidR="00872CB2" w:rsidRDefault="00872CB2">
            <w:pPr>
              <w:pStyle w:val="TAC"/>
              <w:rPr>
                <w:rFonts w:cs="Arial"/>
              </w:rPr>
            </w:pPr>
          </w:p>
        </w:tc>
      </w:tr>
      <w:tr w:rsidR="00872CB2" w14:paraId="42F00FC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57B5336" w14:textId="77777777" w:rsidR="00872CB2" w:rsidRDefault="00194E84">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7343AD9" w14:textId="77777777" w:rsidR="00872CB2" w:rsidRDefault="00194E84">
            <w:pPr>
              <w:pStyle w:val="TAC"/>
              <w:rPr>
                <w:rFonts w:cs="Arial"/>
                <w:lang w:eastAsia="zh-CN"/>
              </w:rPr>
            </w:pPr>
            <w:r>
              <w:rPr>
                <w:rFonts w:cs="Arial"/>
              </w:rPr>
              <w:t>1920 – 1980 MHz</w:t>
            </w:r>
          </w:p>
          <w:p w14:paraId="39C276D1" w14:textId="77777777" w:rsidR="00872CB2" w:rsidRDefault="00872C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454FD8C"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8FEAF4"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357FA9"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6F5B53"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0F4C55" w14:textId="77777777" w:rsidR="00872CB2" w:rsidRDefault="00872CB2">
            <w:pPr>
              <w:pStyle w:val="TAC"/>
              <w:rPr>
                <w:rFonts w:cs="Arial"/>
              </w:rPr>
            </w:pPr>
          </w:p>
        </w:tc>
      </w:tr>
      <w:tr w:rsidR="00872CB2" w14:paraId="0A16BF3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E9B0AC9" w14:textId="77777777" w:rsidR="00872CB2" w:rsidRDefault="00194E84">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F981C1" w14:textId="77777777" w:rsidR="00872CB2" w:rsidRDefault="00194E84">
            <w:pPr>
              <w:pStyle w:val="TAC"/>
              <w:rPr>
                <w:rFonts w:cs="Arial"/>
                <w:lang w:eastAsia="zh-CN"/>
              </w:rPr>
            </w:pPr>
            <w:r>
              <w:rPr>
                <w:rFonts w:cs="Arial"/>
              </w:rPr>
              <w:t>1850 – 1910 MHz</w:t>
            </w:r>
          </w:p>
          <w:p w14:paraId="3AF3C6EB" w14:textId="77777777" w:rsidR="00872CB2" w:rsidRDefault="00872C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522FE50"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830DD8"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B6D596"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2CA538"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B4B5B" w14:textId="77777777" w:rsidR="00872CB2" w:rsidRDefault="00872CB2">
            <w:pPr>
              <w:pStyle w:val="TAC"/>
              <w:rPr>
                <w:rFonts w:cs="Arial"/>
              </w:rPr>
            </w:pPr>
          </w:p>
        </w:tc>
      </w:tr>
      <w:tr w:rsidR="00872CB2" w14:paraId="103F7B9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B1B28A" w14:textId="77777777" w:rsidR="00872CB2" w:rsidRDefault="00194E84">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2D1B15A7" w14:textId="77777777" w:rsidR="00872CB2" w:rsidRDefault="00194E84">
            <w:pPr>
              <w:pStyle w:val="TAC"/>
              <w:rPr>
                <w:rFonts w:cs="Arial"/>
              </w:rPr>
            </w:pPr>
            <w:r>
              <w:rPr>
                <w:rFonts w:cs="Arial"/>
              </w:rPr>
              <w:t xml:space="preserve">1710 – </w:t>
            </w:r>
            <w:r>
              <w:rPr>
                <w:rFonts w:cs="Arial"/>
              </w:rPr>
              <w:t>1785 MHz</w:t>
            </w:r>
          </w:p>
        </w:tc>
        <w:tc>
          <w:tcPr>
            <w:tcW w:w="879" w:type="dxa"/>
            <w:tcBorders>
              <w:top w:val="single" w:sz="4" w:space="0" w:color="auto"/>
              <w:left w:val="single" w:sz="4" w:space="0" w:color="auto"/>
              <w:bottom w:val="single" w:sz="4" w:space="0" w:color="auto"/>
              <w:right w:val="single" w:sz="4" w:space="0" w:color="auto"/>
            </w:tcBorders>
          </w:tcPr>
          <w:p w14:paraId="031A6005"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E243B5"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4C50D1"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C55F82"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EDC22F" w14:textId="77777777" w:rsidR="00872CB2" w:rsidRDefault="00872CB2">
            <w:pPr>
              <w:pStyle w:val="TAC"/>
              <w:rPr>
                <w:rFonts w:cs="Arial"/>
              </w:rPr>
            </w:pPr>
          </w:p>
        </w:tc>
      </w:tr>
      <w:tr w:rsidR="00872CB2" w14:paraId="6650B22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E75F725" w14:textId="77777777" w:rsidR="00872CB2" w:rsidRDefault="00194E84">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3E9740BA" w14:textId="77777777" w:rsidR="00872CB2" w:rsidRDefault="00194E84">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B9AE3D4"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232811"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C4C4CE"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BEE841"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0E226" w14:textId="77777777" w:rsidR="00872CB2" w:rsidRDefault="00872CB2">
            <w:pPr>
              <w:pStyle w:val="TAC"/>
              <w:rPr>
                <w:rFonts w:cs="Arial"/>
              </w:rPr>
            </w:pPr>
          </w:p>
        </w:tc>
      </w:tr>
      <w:tr w:rsidR="00872CB2" w14:paraId="653D42A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CF872A" w14:textId="77777777" w:rsidR="00872CB2" w:rsidRDefault="00194E84">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4813FE7" w14:textId="77777777" w:rsidR="00872CB2" w:rsidRDefault="00194E8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D7D8578"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760C81"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AAEBF"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9E8EDC"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DB4D9C" w14:textId="77777777" w:rsidR="00872CB2" w:rsidRDefault="00872CB2">
            <w:pPr>
              <w:pStyle w:val="TAC"/>
              <w:rPr>
                <w:rFonts w:cs="Arial"/>
              </w:rPr>
            </w:pPr>
          </w:p>
        </w:tc>
      </w:tr>
      <w:tr w:rsidR="00872CB2" w14:paraId="78C1762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32A022" w14:textId="77777777" w:rsidR="00872CB2" w:rsidRDefault="00194E84">
            <w:pPr>
              <w:pStyle w:val="TAC"/>
              <w:rPr>
                <w:rFonts w:cs="v5.0.0"/>
                <w:lang w:val="sv-SE" w:eastAsia="zh-CN"/>
              </w:rPr>
            </w:pPr>
            <w:r>
              <w:rPr>
                <w:rFonts w:cs="v5.0.0"/>
                <w:lang w:val="sv-SE"/>
              </w:rPr>
              <w:t xml:space="preserve">UTRA FDD Band VI, XIX or </w:t>
            </w:r>
            <w:r>
              <w:rPr>
                <w:rFonts w:cs="v5.0.0"/>
                <w:lang w:val="sv-SE"/>
              </w:rPr>
              <w:t>E-UTRA Band 6, 19</w:t>
            </w:r>
          </w:p>
        </w:tc>
        <w:tc>
          <w:tcPr>
            <w:tcW w:w="1996" w:type="dxa"/>
            <w:tcBorders>
              <w:top w:val="single" w:sz="4" w:space="0" w:color="auto"/>
              <w:left w:val="single" w:sz="4" w:space="0" w:color="auto"/>
              <w:bottom w:val="single" w:sz="4" w:space="0" w:color="auto"/>
              <w:right w:val="single" w:sz="4" w:space="0" w:color="auto"/>
            </w:tcBorders>
          </w:tcPr>
          <w:p w14:paraId="033643A6" w14:textId="77777777" w:rsidR="00872CB2" w:rsidRDefault="00194E84">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3CDDE31"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D1E20F"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DA2546"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D4E7BE"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CB1A6C" w14:textId="77777777" w:rsidR="00872CB2" w:rsidRDefault="00872CB2">
            <w:pPr>
              <w:pStyle w:val="TAC"/>
              <w:rPr>
                <w:rFonts w:cs="Arial"/>
              </w:rPr>
            </w:pPr>
          </w:p>
        </w:tc>
      </w:tr>
      <w:tr w:rsidR="00872CB2" w14:paraId="6E38F4B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0DDA21C" w14:textId="77777777" w:rsidR="00872CB2" w:rsidRDefault="00194E84">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1A0E902" w14:textId="77777777" w:rsidR="00872CB2" w:rsidRDefault="00194E84">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517CD96"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36E7DC"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6999C6"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3CF2E9"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3F8E0A" w14:textId="77777777" w:rsidR="00872CB2" w:rsidRDefault="00872CB2">
            <w:pPr>
              <w:pStyle w:val="TAC"/>
              <w:rPr>
                <w:rFonts w:cs="Arial"/>
              </w:rPr>
            </w:pPr>
          </w:p>
        </w:tc>
      </w:tr>
      <w:tr w:rsidR="00872CB2" w14:paraId="5EABA91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A10FD94" w14:textId="77777777" w:rsidR="00872CB2" w:rsidRDefault="00194E84">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18DCDC3A" w14:textId="77777777" w:rsidR="00872CB2" w:rsidRDefault="00194E84">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BF95F28"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C46350"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22CF8E"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8125BF"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91DBD8" w14:textId="77777777" w:rsidR="00872CB2" w:rsidRDefault="00872CB2">
            <w:pPr>
              <w:pStyle w:val="TAC"/>
              <w:rPr>
                <w:rFonts w:cs="Arial"/>
              </w:rPr>
            </w:pPr>
          </w:p>
        </w:tc>
      </w:tr>
      <w:tr w:rsidR="00872CB2" w14:paraId="32404EF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82178D" w14:textId="77777777" w:rsidR="00872CB2" w:rsidRDefault="00194E84">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BCE760E" w14:textId="77777777" w:rsidR="00872CB2" w:rsidRDefault="00194E84">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A93DE69"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C84E91"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7AE426"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8F469D"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94F9D0" w14:textId="77777777" w:rsidR="00872CB2" w:rsidRDefault="00872CB2">
            <w:pPr>
              <w:pStyle w:val="TAC"/>
              <w:rPr>
                <w:rFonts w:cs="Arial"/>
              </w:rPr>
            </w:pPr>
          </w:p>
        </w:tc>
      </w:tr>
      <w:tr w:rsidR="00872CB2" w14:paraId="478154A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8215E19" w14:textId="77777777" w:rsidR="00872CB2" w:rsidRDefault="00194E84">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323CA29" w14:textId="77777777" w:rsidR="00872CB2" w:rsidRDefault="00194E84">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F0F6201"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2FBBC5"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4354B4"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153297"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42A358" w14:textId="77777777" w:rsidR="00872CB2" w:rsidRDefault="00872CB2">
            <w:pPr>
              <w:pStyle w:val="TAC"/>
              <w:rPr>
                <w:rFonts w:cs="Arial"/>
              </w:rPr>
            </w:pPr>
          </w:p>
        </w:tc>
      </w:tr>
      <w:tr w:rsidR="00872CB2" w14:paraId="4CC4E66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99D499" w14:textId="77777777" w:rsidR="00872CB2" w:rsidRDefault="00194E84">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37DDF6D" w14:textId="77777777" w:rsidR="00872CB2" w:rsidRDefault="00194E84">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EF13D60"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CC718D"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2D1AB9"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6DF49"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0B036" w14:textId="77777777" w:rsidR="00872CB2" w:rsidRDefault="00194E84">
            <w:pPr>
              <w:pStyle w:val="TAC"/>
              <w:rPr>
                <w:rFonts w:cs="Arial"/>
              </w:rPr>
            </w:pPr>
            <w:r>
              <w:rPr>
                <w:rFonts w:cs="v5.0.0"/>
                <w:lang w:eastAsia="ja-JP"/>
              </w:rPr>
              <w:t>This is not applicable to BS operating in Band n50, n75, n91, n92, n93 or n94</w:t>
            </w:r>
          </w:p>
        </w:tc>
      </w:tr>
      <w:tr w:rsidR="00872CB2" w14:paraId="238F9A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8C7CEA4" w14:textId="77777777" w:rsidR="00872CB2" w:rsidRDefault="00194E84">
            <w:pPr>
              <w:pStyle w:val="TAC"/>
              <w:rPr>
                <w:rFonts w:cs="Arial"/>
                <w:lang w:val="sv-SE"/>
              </w:rPr>
            </w:pPr>
            <w:r>
              <w:rPr>
                <w:rFonts w:cs="Arial"/>
                <w:lang w:val="sv-SE"/>
              </w:rPr>
              <w:t>UTRA FDD Band XII or</w:t>
            </w:r>
          </w:p>
          <w:p w14:paraId="644F3F85" w14:textId="77777777" w:rsidR="00872CB2" w:rsidRDefault="00194E84">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F44B844" w14:textId="77777777" w:rsidR="00872CB2" w:rsidRDefault="00194E84">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1A5DF893"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15DA26"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5EA6DE"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345BEE"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B785AA" w14:textId="77777777" w:rsidR="00872CB2" w:rsidRDefault="00872CB2">
            <w:pPr>
              <w:pStyle w:val="TAC"/>
              <w:rPr>
                <w:rFonts w:cs="Arial"/>
              </w:rPr>
            </w:pPr>
          </w:p>
        </w:tc>
      </w:tr>
      <w:tr w:rsidR="00872CB2" w14:paraId="72FA652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71AC53B" w14:textId="77777777" w:rsidR="00872CB2" w:rsidRDefault="00194E84">
            <w:pPr>
              <w:pStyle w:val="TAC"/>
              <w:rPr>
                <w:rFonts w:cs="Arial"/>
                <w:lang w:val="sv-SE"/>
              </w:rPr>
            </w:pPr>
            <w:r>
              <w:rPr>
                <w:rFonts w:cs="Arial"/>
                <w:lang w:val="sv-SE"/>
              </w:rPr>
              <w:t>UTRA FDD Band XIII or</w:t>
            </w:r>
          </w:p>
          <w:p w14:paraId="390D3F34" w14:textId="77777777" w:rsidR="00872CB2" w:rsidRDefault="00194E84">
            <w:pPr>
              <w:pStyle w:val="TAC"/>
              <w:rPr>
                <w:rFonts w:cs="v5.0.0"/>
                <w:lang w:val="sv-SE" w:eastAsia="zh-CN"/>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4C3E6E67" w14:textId="77777777" w:rsidR="00872CB2" w:rsidRDefault="00194E84">
            <w:pPr>
              <w:pStyle w:val="TAC"/>
              <w:rPr>
                <w:rFonts w:cs="Arial"/>
              </w:rPr>
            </w:pPr>
            <w:r>
              <w:rPr>
                <w:rFonts w:cs="Arial"/>
              </w:rPr>
              <w:t xml:space="preserve">777 – </w:t>
            </w:r>
            <w:r>
              <w:rPr>
                <w:rFonts w:cs="Arial"/>
              </w:rPr>
              <w:t>787 MHz</w:t>
            </w:r>
          </w:p>
        </w:tc>
        <w:tc>
          <w:tcPr>
            <w:tcW w:w="879" w:type="dxa"/>
            <w:tcBorders>
              <w:top w:val="single" w:sz="4" w:space="0" w:color="auto"/>
              <w:left w:val="single" w:sz="4" w:space="0" w:color="auto"/>
              <w:bottom w:val="single" w:sz="4" w:space="0" w:color="auto"/>
              <w:right w:val="single" w:sz="4" w:space="0" w:color="auto"/>
            </w:tcBorders>
          </w:tcPr>
          <w:p w14:paraId="121E4E52"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AF5EA8"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CF15B7"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8100A6"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029AD4" w14:textId="77777777" w:rsidR="00872CB2" w:rsidRDefault="00872CB2">
            <w:pPr>
              <w:pStyle w:val="TAC"/>
              <w:rPr>
                <w:rFonts w:cs="Arial"/>
              </w:rPr>
            </w:pPr>
          </w:p>
        </w:tc>
      </w:tr>
      <w:tr w:rsidR="00872CB2" w14:paraId="6146D29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B081EA2" w14:textId="77777777" w:rsidR="00872CB2" w:rsidRDefault="00194E84">
            <w:pPr>
              <w:pStyle w:val="TAC"/>
              <w:rPr>
                <w:rFonts w:cs="Arial"/>
                <w:lang w:val="sv-SE"/>
              </w:rPr>
            </w:pPr>
            <w:r>
              <w:rPr>
                <w:rFonts w:cs="Arial"/>
                <w:lang w:val="sv-SE"/>
              </w:rPr>
              <w:t>UTRA FDD Band XIV or</w:t>
            </w:r>
          </w:p>
          <w:p w14:paraId="518BD1A4" w14:textId="77777777" w:rsidR="00872CB2" w:rsidRDefault="00194E84">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7BF66188" w14:textId="77777777" w:rsidR="00872CB2" w:rsidRDefault="00194E84">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3608A042"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F8D594"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263AD2"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AB82FF"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CD6275" w14:textId="77777777" w:rsidR="00872CB2" w:rsidRDefault="00872CB2">
            <w:pPr>
              <w:pStyle w:val="TAC"/>
              <w:rPr>
                <w:rFonts w:cs="Arial"/>
              </w:rPr>
            </w:pPr>
          </w:p>
        </w:tc>
      </w:tr>
      <w:tr w:rsidR="00872CB2" w14:paraId="6111BA6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50A75AC" w14:textId="77777777" w:rsidR="00872CB2" w:rsidRDefault="00194E84">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2D5140DF" w14:textId="77777777" w:rsidR="00872CB2" w:rsidRDefault="00194E84">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21326861"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DB2203"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B49F96"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5B16CF"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86CA75" w14:textId="77777777" w:rsidR="00872CB2" w:rsidRDefault="00872CB2">
            <w:pPr>
              <w:pStyle w:val="TAC"/>
              <w:rPr>
                <w:rFonts w:cs="Arial"/>
              </w:rPr>
            </w:pPr>
          </w:p>
        </w:tc>
      </w:tr>
      <w:tr w:rsidR="00872CB2" w14:paraId="1205619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27E6D8" w14:textId="77777777" w:rsidR="00872CB2" w:rsidRDefault="00194E84">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15CFAA83" w14:textId="77777777" w:rsidR="00872CB2" w:rsidRDefault="00194E84">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ACD265A" w14:textId="77777777" w:rsidR="00872CB2" w:rsidRDefault="00194E84">
            <w:pPr>
              <w:pStyle w:val="TAC"/>
              <w:rPr>
                <w:rFonts w:cs="Arial"/>
              </w:rPr>
            </w:pPr>
            <w:r>
              <w:rPr>
                <w:rFonts w:cs="Arial"/>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452CD6"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D5C722"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4568CC"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D24749" w14:textId="77777777" w:rsidR="00872CB2" w:rsidRDefault="00872CB2">
            <w:pPr>
              <w:pStyle w:val="TAC"/>
              <w:rPr>
                <w:rFonts w:cs="Arial"/>
              </w:rPr>
            </w:pPr>
          </w:p>
        </w:tc>
      </w:tr>
      <w:tr w:rsidR="00872CB2" w14:paraId="589B92C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37D7574" w14:textId="77777777" w:rsidR="00872CB2" w:rsidRDefault="00194E84">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F0FEBA9" w14:textId="77777777" w:rsidR="00872CB2" w:rsidRDefault="00194E8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0D08A70"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5BAE93"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45069B"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1B53E8"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6EBED3" w14:textId="77777777" w:rsidR="00872CB2" w:rsidRDefault="00872CB2">
            <w:pPr>
              <w:pStyle w:val="TAC"/>
              <w:rPr>
                <w:rFonts w:cs="Arial"/>
              </w:rPr>
            </w:pPr>
          </w:p>
        </w:tc>
      </w:tr>
      <w:tr w:rsidR="00872CB2" w14:paraId="60B4E4E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5B7665" w14:textId="77777777" w:rsidR="00872CB2" w:rsidRDefault="00194E84">
            <w:pPr>
              <w:pStyle w:val="TAC"/>
              <w:rPr>
                <w:rFonts w:cs="v5.0.0"/>
                <w:lang w:val="sv-SE" w:eastAsia="zh-CN"/>
              </w:rPr>
            </w:pPr>
            <w:r>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6D9FC2C" w14:textId="77777777" w:rsidR="00872CB2" w:rsidRDefault="00194E84">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3AC0B03"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2F4290"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196B4D"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362C69"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27DE6" w14:textId="77777777" w:rsidR="00872CB2" w:rsidRDefault="00194E84">
            <w:pPr>
              <w:pStyle w:val="TAC"/>
              <w:rPr>
                <w:rFonts w:cs="Arial"/>
              </w:rPr>
            </w:pPr>
            <w:r>
              <w:rPr>
                <w:rFonts w:cs="v5.0.0"/>
                <w:lang w:eastAsia="ja-JP"/>
              </w:rPr>
              <w:t xml:space="preserve">This is not applicable to BS </w:t>
            </w:r>
            <w:r>
              <w:rPr>
                <w:rFonts w:cs="v5.0.0"/>
                <w:lang w:eastAsia="ja-JP"/>
              </w:rPr>
              <w:t>operating in Band n50, n75, n92 or n94</w:t>
            </w:r>
          </w:p>
        </w:tc>
      </w:tr>
      <w:tr w:rsidR="00872CB2" w14:paraId="492A189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BD5D30" w14:textId="77777777" w:rsidR="00872CB2" w:rsidRDefault="00194E84">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79ACBEEB" w14:textId="77777777" w:rsidR="00872CB2" w:rsidRDefault="00194E84">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3253E52"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D4C0DA"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F76F25"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6FB355"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3FBC5E" w14:textId="77777777" w:rsidR="00872CB2" w:rsidRDefault="00194E84">
            <w:pPr>
              <w:pStyle w:val="TAC"/>
              <w:rPr>
                <w:rFonts w:cs="Arial"/>
              </w:rPr>
            </w:pPr>
            <w:r>
              <w:rPr>
                <w:rFonts w:cs="Arial"/>
              </w:rPr>
              <w:t>This is not applicable to BS operating in Band n48, n77 or n78</w:t>
            </w:r>
          </w:p>
        </w:tc>
      </w:tr>
      <w:tr w:rsidR="00872CB2" w14:paraId="6F4B88F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EFF679F" w14:textId="77777777" w:rsidR="00872CB2" w:rsidRDefault="00194E84">
            <w:pPr>
              <w:pStyle w:val="TAC"/>
              <w:rPr>
                <w:rFonts w:cs="v5.0.0"/>
                <w:lang w:eastAsia="zh-CN"/>
              </w:rPr>
            </w:pPr>
            <w:r>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57373320" w14:textId="77777777" w:rsidR="00872CB2" w:rsidRDefault="00194E84">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BB12FE8"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87DCF4" w14:textId="77777777" w:rsidR="00872CB2" w:rsidRDefault="00194E84">
            <w:pPr>
              <w:pStyle w:val="TAC"/>
              <w:rPr>
                <w:rFonts w:cs="Arial"/>
              </w:rPr>
            </w:pPr>
            <w:r>
              <w:rPr>
                <w:rFonts w:cs="v5.0.0"/>
              </w:rPr>
              <w:t xml:space="preserve">-91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345848"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2B7B40"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242FD4" w14:textId="77777777" w:rsidR="00872CB2" w:rsidRDefault="00872CB2">
            <w:pPr>
              <w:pStyle w:val="TAC"/>
              <w:rPr>
                <w:rFonts w:cs="Arial"/>
              </w:rPr>
            </w:pPr>
          </w:p>
        </w:tc>
      </w:tr>
      <w:tr w:rsidR="00872CB2" w14:paraId="527A409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FD176D8" w14:textId="77777777" w:rsidR="00872CB2" w:rsidRDefault="00194E84">
            <w:pPr>
              <w:pStyle w:val="TAC"/>
              <w:rPr>
                <w:rFonts w:cs="Arial"/>
                <w:lang w:val="sv-SE"/>
              </w:rPr>
            </w:pPr>
            <w:r>
              <w:rPr>
                <w:rFonts w:cs="Arial"/>
                <w:lang w:val="sv-SE"/>
              </w:rPr>
              <w:t>UTRA FDD Band XXV or</w:t>
            </w:r>
          </w:p>
          <w:p w14:paraId="61C90885" w14:textId="77777777" w:rsidR="00872CB2" w:rsidRDefault="00194E84">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858BE2A" w14:textId="77777777" w:rsidR="00872CB2" w:rsidRDefault="00194E84">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F844804"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CBBDEA"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41623E"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62D31E"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4A03A3" w14:textId="77777777" w:rsidR="00872CB2" w:rsidRDefault="00872CB2">
            <w:pPr>
              <w:pStyle w:val="TAC"/>
              <w:rPr>
                <w:rFonts w:cs="Arial"/>
              </w:rPr>
            </w:pPr>
          </w:p>
        </w:tc>
      </w:tr>
      <w:tr w:rsidR="00872CB2" w14:paraId="4263AAD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0D6395" w14:textId="77777777" w:rsidR="00872CB2" w:rsidRDefault="00194E84">
            <w:pPr>
              <w:pStyle w:val="TAC"/>
              <w:rPr>
                <w:rFonts w:cs="Arial"/>
                <w:lang w:val="sv-SE"/>
              </w:rPr>
            </w:pPr>
            <w:r>
              <w:rPr>
                <w:rFonts w:cs="Arial"/>
                <w:lang w:val="sv-SE"/>
              </w:rPr>
              <w:t>UTRA FDD Band XXVI or</w:t>
            </w:r>
          </w:p>
          <w:p w14:paraId="17B22CD7" w14:textId="77777777" w:rsidR="00872CB2" w:rsidRDefault="00194E84">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296EE230" w14:textId="77777777" w:rsidR="00872CB2" w:rsidRDefault="00194E84">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DE81A1D"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3E99BB"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9C9AE9"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EFBFC6"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9CF4B0" w14:textId="77777777" w:rsidR="00872CB2" w:rsidRDefault="00872CB2">
            <w:pPr>
              <w:pStyle w:val="TAC"/>
              <w:rPr>
                <w:rFonts w:cs="Arial"/>
              </w:rPr>
            </w:pPr>
          </w:p>
        </w:tc>
      </w:tr>
      <w:tr w:rsidR="00872CB2" w14:paraId="6E65C00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49D44E9" w14:textId="77777777" w:rsidR="00872CB2" w:rsidRDefault="00194E84">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20695379" w14:textId="77777777" w:rsidR="00872CB2" w:rsidRDefault="00194E84">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3B3FE9C"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3B5C3F"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4EB1DC"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09F7A6"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6E7404" w14:textId="77777777" w:rsidR="00872CB2" w:rsidRDefault="00872CB2">
            <w:pPr>
              <w:pStyle w:val="TAC"/>
              <w:rPr>
                <w:rFonts w:cs="Arial"/>
              </w:rPr>
            </w:pPr>
          </w:p>
        </w:tc>
      </w:tr>
      <w:tr w:rsidR="00872CB2" w14:paraId="4D38D1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85A3A4" w14:textId="77777777" w:rsidR="00872CB2" w:rsidRDefault="00194E84">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31E39A3A" w14:textId="77777777" w:rsidR="00872CB2" w:rsidRDefault="00194E84">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3A08023"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6062C1"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B96E1C"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C22CDF"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4034DD" w14:textId="77777777" w:rsidR="00872CB2" w:rsidRDefault="00872CB2">
            <w:pPr>
              <w:pStyle w:val="TAC"/>
              <w:rPr>
                <w:rFonts w:cs="Arial"/>
              </w:rPr>
            </w:pPr>
          </w:p>
        </w:tc>
      </w:tr>
      <w:tr w:rsidR="00872CB2" w14:paraId="62C6ECE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7CC3B89" w14:textId="77777777" w:rsidR="00872CB2" w:rsidRDefault="00194E84">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1114AF6B" w14:textId="77777777" w:rsidR="00872CB2" w:rsidRDefault="00194E84">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19A5BA2" w14:textId="77777777" w:rsidR="00872CB2" w:rsidRDefault="00194E8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79BA45CB" w14:textId="77777777" w:rsidR="00872CB2" w:rsidRDefault="00194E8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1464D1" w14:textId="77777777" w:rsidR="00872CB2" w:rsidRDefault="00194E84">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6CB1AA" w14:textId="77777777" w:rsidR="00872CB2" w:rsidRDefault="00194E8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3E8BDD2" w14:textId="77777777" w:rsidR="00872CB2" w:rsidRDefault="00872CB2">
            <w:pPr>
              <w:pStyle w:val="TAC"/>
              <w:rPr>
                <w:rFonts w:cs="Arial"/>
              </w:rPr>
            </w:pPr>
          </w:p>
        </w:tc>
      </w:tr>
      <w:tr w:rsidR="00872CB2" w14:paraId="1367811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47ACB3C" w14:textId="77777777" w:rsidR="00872CB2" w:rsidRDefault="00194E84">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75D37F8E" w14:textId="77777777" w:rsidR="00872CB2" w:rsidRDefault="00194E84">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DD164B8"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11C3AD" w14:textId="77777777" w:rsidR="00872CB2" w:rsidRDefault="00194E84">
            <w:pPr>
              <w:pStyle w:val="TAC"/>
              <w:rPr>
                <w:rFonts w:cs="Arial"/>
              </w:rPr>
            </w:pPr>
            <w:r>
              <w:rPr>
                <w:rFonts w:cs="v5.0.0"/>
              </w:rPr>
              <w:t xml:space="preserve">-91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8CC613"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97950D"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3DFEE0" w14:textId="77777777" w:rsidR="00872CB2" w:rsidRDefault="00872CB2">
            <w:pPr>
              <w:pStyle w:val="TAC"/>
              <w:rPr>
                <w:rFonts w:cs="Arial"/>
              </w:rPr>
            </w:pPr>
          </w:p>
        </w:tc>
      </w:tr>
      <w:tr w:rsidR="00872CB2" w14:paraId="115EBB5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4D0EFAF" w14:textId="77777777" w:rsidR="00872CB2" w:rsidRDefault="00194E84">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E87BE40" w14:textId="77777777" w:rsidR="00872CB2" w:rsidRDefault="00194E84">
            <w:pPr>
              <w:pStyle w:val="TAC"/>
              <w:rPr>
                <w:rFonts w:cs="Arial"/>
                <w:lang w:eastAsia="zh-CN"/>
              </w:rPr>
            </w:pPr>
            <w:r>
              <w:rPr>
                <w:rFonts w:cs="Arial"/>
              </w:rPr>
              <w:t>1900 – 1920 MHz</w:t>
            </w:r>
          </w:p>
          <w:p w14:paraId="189A8780" w14:textId="77777777" w:rsidR="00872CB2" w:rsidRDefault="00872C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B4D02B4"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6D9EFD"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792375"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52074A"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EE55CF" w14:textId="77777777" w:rsidR="00872CB2" w:rsidRDefault="00872CB2">
            <w:pPr>
              <w:pStyle w:val="TAC"/>
              <w:rPr>
                <w:rFonts w:cs="Arial"/>
              </w:rPr>
            </w:pPr>
          </w:p>
        </w:tc>
      </w:tr>
      <w:tr w:rsidR="00872CB2" w14:paraId="5813F34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44F973" w14:textId="77777777" w:rsidR="00872CB2" w:rsidRDefault="00194E84">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322A79D" w14:textId="77777777" w:rsidR="00872CB2" w:rsidRDefault="00194E84">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3850F2C"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A3DC5B"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4972F1"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CB3FE5"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5F24CF" w14:textId="77777777" w:rsidR="00872CB2" w:rsidRDefault="00194E84">
            <w:pPr>
              <w:pStyle w:val="TAC"/>
              <w:rPr>
                <w:rFonts w:cs="Arial"/>
              </w:rPr>
            </w:pPr>
            <w:r>
              <w:rPr>
                <w:rFonts w:cs="Arial"/>
              </w:rPr>
              <w:t>This is not applicable to BS operating in Band n</w:t>
            </w:r>
            <w:r>
              <w:rPr>
                <w:rFonts w:cs="Arial"/>
                <w:lang w:val="en-US" w:eastAsia="zh-CN"/>
              </w:rPr>
              <w:t>34</w:t>
            </w:r>
          </w:p>
        </w:tc>
      </w:tr>
      <w:tr w:rsidR="00872CB2" w14:paraId="773954E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06837EB" w14:textId="77777777" w:rsidR="00872CB2" w:rsidRDefault="00194E84">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935FF67" w14:textId="77777777" w:rsidR="00872CB2" w:rsidRDefault="00194E84">
            <w:pPr>
              <w:pStyle w:val="TAC"/>
              <w:rPr>
                <w:rFonts w:cs="Arial"/>
                <w:lang w:eastAsia="zh-CN"/>
              </w:rPr>
            </w:pPr>
            <w:r>
              <w:rPr>
                <w:rFonts w:cs="Arial"/>
              </w:rPr>
              <w:t>1850 – 1910 MHz</w:t>
            </w:r>
          </w:p>
          <w:p w14:paraId="7793BB67" w14:textId="77777777" w:rsidR="00872CB2" w:rsidRDefault="00872CB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98945F7"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4E1622"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B3E481"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51EDA6"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16C968" w14:textId="77777777" w:rsidR="00872CB2" w:rsidRDefault="00872CB2">
            <w:pPr>
              <w:pStyle w:val="TAC"/>
              <w:rPr>
                <w:rFonts w:cs="Arial"/>
              </w:rPr>
            </w:pPr>
          </w:p>
        </w:tc>
      </w:tr>
      <w:tr w:rsidR="00872CB2" w14:paraId="31D5931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7BE023" w14:textId="77777777" w:rsidR="00872CB2" w:rsidRDefault="00194E84">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452890A" w14:textId="77777777" w:rsidR="00872CB2" w:rsidRDefault="00194E84">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D6014E2"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0DEA2E"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DDDCDF"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6F4202"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42F40" w14:textId="77777777" w:rsidR="00872CB2" w:rsidRDefault="00194E84">
            <w:pPr>
              <w:pStyle w:val="TAC"/>
              <w:rPr>
                <w:rFonts w:cs="Arial"/>
              </w:rPr>
            </w:pPr>
            <w:r>
              <w:rPr>
                <w:rFonts w:cs="Arial"/>
              </w:rPr>
              <w:t>This is not applicable to BS operating in Band n2 or band n25</w:t>
            </w:r>
          </w:p>
        </w:tc>
      </w:tr>
      <w:tr w:rsidR="00872CB2" w14:paraId="75688A6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9781E3C" w14:textId="77777777" w:rsidR="00872CB2" w:rsidRDefault="00194E84">
            <w:pPr>
              <w:pStyle w:val="TAC"/>
              <w:rPr>
                <w:rFonts w:cs="v5.0.0"/>
                <w:lang w:val="sv-SE" w:eastAsia="zh-CN"/>
              </w:rPr>
            </w:pPr>
            <w:r>
              <w:rPr>
                <w:rFonts w:cs="v5.0.0"/>
                <w:lang w:val="sv-SE"/>
              </w:rPr>
              <w:t xml:space="preserve">UTRA TDD Band c) </w:t>
            </w:r>
            <w:r>
              <w:rPr>
                <w:rFonts w:cs="v5.0.0"/>
                <w:lang w:val="sv-SE"/>
              </w:rPr>
              <w:t>or E-UTRA Band 37</w:t>
            </w:r>
          </w:p>
        </w:tc>
        <w:tc>
          <w:tcPr>
            <w:tcW w:w="1996" w:type="dxa"/>
            <w:tcBorders>
              <w:top w:val="single" w:sz="4" w:space="0" w:color="auto"/>
              <w:left w:val="single" w:sz="4" w:space="0" w:color="auto"/>
              <w:bottom w:val="single" w:sz="4" w:space="0" w:color="auto"/>
              <w:right w:val="single" w:sz="4" w:space="0" w:color="auto"/>
            </w:tcBorders>
          </w:tcPr>
          <w:p w14:paraId="402CD7F0" w14:textId="77777777" w:rsidR="00872CB2" w:rsidRDefault="00194E84">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364DA7F"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1EF87B"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2F3EF5"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8F004A"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0AF512" w14:textId="77777777" w:rsidR="00872CB2" w:rsidRDefault="00872CB2">
            <w:pPr>
              <w:pStyle w:val="TAC"/>
              <w:rPr>
                <w:rFonts w:cs="Arial"/>
              </w:rPr>
            </w:pPr>
          </w:p>
        </w:tc>
      </w:tr>
      <w:tr w:rsidR="00872CB2" w14:paraId="09741ED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919915" w14:textId="77777777" w:rsidR="00872CB2" w:rsidRDefault="00194E84">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5AAA9F8E" w14:textId="77777777" w:rsidR="00872CB2" w:rsidRDefault="00194E84">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EB7FE20"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9CEEE9"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863FF4"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504F48"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FE3640" w14:textId="77777777" w:rsidR="00872CB2" w:rsidRDefault="00194E84">
            <w:pPr>
              <w:pStyle w:val="TAC"/>
              <w:rPr>
                <w:rFonts w:cs="Arial"/>
              </w:rPr>
            </w:pPr>
            <w:r>
              <w:rPr>
                <w:rFonts w:cs="Arial"/>
              </w:rPr>
              <w:t xml:space="preserve">This is not applicable to BS operating in Band n38.  </w:t>
            </w:r>
          </w:p>
        </w:tc>
      </w:tr>
      <w:tr w:rsidR="00872CB2" w14:paraId="50F72B6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CF5BDE" w14:textId="77777777" w:rsidR="00872CB2" w:rsidRDefault="00194E84">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C043DF9" w14:textId="77777777" w:rsidR="00872CB2" w:rsidRDefault="00194E84">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9CA49A1" w14:textId="77777777" w:rsidR="00872CB2" w:rsidRDefault="00194E8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778CF8"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67B3A6"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63D1EE" w14:textId="77777777" w:rsidR="00872CB2" w:rsidRDefault="00194E8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E795D25" w14:textId="77777777" w:rsidR="00872CB2" w:rsidRDefault="00194E84">
            <w:pPr>
              <w:pStyle w:val="TAC"/>
              <w:rPr>
                <w:rFonts w:cs="Arial"/>
              </w:rPr>
            </w:pPr>
            <w:r>
              <w:rPr>
                <w:rFonts w:cs="Arial"/>
              </w:rPr>
              <w:t>This is not applicable to BS operating in Band n</w:t>
            </w:r>
            <w:r>
              <w:rPr>
                <w:rFonts w:cs="Arial"/>
                <w:lang w:val="en-US" w:eastAsia="zh-CN"/>
              </w:rPr>
              <w:t>39</w:t>
            </w:r>
          </w:p>
        </w:tc>
      </w:tr>
      <w:tr w:rsidR="00872CB2" w14:paraId="270B322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54A16BE" w14:textId="77777777" w:rsidR="00872CB2" w:rsidRDefault="00194E84">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7657538F" w14:textId="77777777" w:rsidR="00872CB2" w:rsidRDefault="00194E84">
            <w:pPr>
              <w:pStyle w:val="TAC"/>
              <w:rPr>
                <w:rFonts w:cs="Arial"/>
              </w:rPr>
            </w:pPr>
            <w:r>
              <w:rPr>
                <w:rFonts w:cs="Arial"/>
                <w:lang w:eastAsia="zh-CN"/>
              </w:rPr>
              <w:t>23</w:t>
            </w:r>
            <w:r>
              <w:rPr>
                <w:rFonts w:cs="Arial"/>
                <w:lang w:eastAsia="zh-CN"/>
              </w:rPr>
              <w:t>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F2D7B4E" w14:textId="77777777" w:rsidR="00872CB2" w:rsidRDefault="00194E8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EE0179B"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F67EF5"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15B30" w14:textId="77777777" w:rsidR="00872CB2" w:rsidRDefault="00194E8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3C426A4" w14:textId="77777777" w:rsidR="00872CB2" w:rsidRDefault="00194E84">
            <w:pPr>
              <w:pStyle w:val="TAC"/>
              <w:rPr>
                <w:rFonts w:cs="Arial"/>
              </w:rPr>
            </w:pPr>
            <w:r>
              <w:rPr>
                <w:rFonts w:cs="Arial"/>
              </w:rPr>
              <w:t>This is not applicable to BS operating in Band n30 or n40.</w:t>
            </w:r>
          </w:p>
        </w:tc>
      </w:tr>
      <w:tr w:rsidR="00872CB2" w14:paraId="7D1DC89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38ED994" w14:textId="77777777" w:rsidR="00872CB2" w:rsidRDefault="00194E84">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tcPr>
          <w:p w14:paraId="4A3DE871" w14:textId="77777777" w:rsidR="00872CB2" w:rsidRDefault="00194E84">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40B239F" w14:textId="77777777" w:rsidR="00872CB2" w:rsidRDefault="00194E8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A626C2A"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DC8C8F"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0902D2" w14:textId="77777777" w:rsidR="00872CB2" w:rsidRDefault="00194E8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8BE06F6" w14:textId="77777777" w:rsidR="00872CB2" w:rsidRDefault="00194E84">
            <w:pPr>
              <w:pStyle w:val="TAC"/>
              <w:rPr>
                <w:rFonts w:cs="Arial"/>
              </w:rPr>
            </w:pPr>
            <w:r>
              <w:rPr>
                <w:rFonts w:cs="Arial"/>
              </w:rPr>
              <w:t>This is not applicable to BS operating in Band n</w:t>
            </w:r>
            <w:r>
              <w:rPr>
                <w:rFonts w:cs="Arial"/>
                <w:lang w:eastAsia="zh-CN"/>
              </w:rPr>
              <w:t xml:space="preserve">41, n53 or </w:t>
            </w:r>
            <w:r>
              <w:rPr>
                <w:rFonts w:cs="Arial"/>
                <w:lang w:eastAsia="zh-CN"/>
              </w:rPr>
              <w:t>[n90]</w:t>
            </w:r>
          </w:p>
        </w:tc>
      </w:tr>
      <w:tr w:rsidR="00872CB2" w14:paraId="5F70FEE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A4E553" w14:textId="77777777" w:rsidR="00872CB2" w:rsidRDefault="00194E84">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22FEA242" w14:textId="77777777" w:rsidR="00872CB2" w:rsidRDefault="00194E84">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DA37042"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1642E2"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10A6B3"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D80F9F"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DC247F" w14:textId="77777777" w:rsidR="00872CB2" w:rsidRDefault="00194E84">
            <w:pPr>
              <w:pStyle w:val="TAC"/>
              <w:rPr>
                <w:rFonts w:cs="Arial"/>
              </w:rPr>
            </w:pPr>
            <w:r>
              <w:rPr>
                <w:rFonts w:cs="Arial"/>
              </w:rPr>
              <w:t>This is not applicable to BS operating in Band n48, n77 or n78</w:t>
            </w:r>
          </w:p>
        </w:tc>
      </w:tr>
      <w:tr w:rsidR="00872CB2" w14:paraId="76D8927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CEF5A41" w14:textId="77777777" w:rsidR="00872CB2" w:rsidRDefault="00194E84">
            <w:pPr>
              <w:pStyle w:val="TAC"/>
              <w:rPr>
                <w:rFonts w:cs="Arial"/>
                <w:lang w:eastAsia="zh-CN"/>
              </w:rPr>
            </w:pPr>
            <w:r>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556638E4" w14:textId="77777777" w:rsidR="00872CB2" w:rsidRDefault="00194E84">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DA17565"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21731E"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4A0E0F"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0A05DB"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8F6312" w14:textId="77777777" w:rsidR="00872CB2" w:rsidRDefault="00194E84">
            <w:pPr>
              <w:pStyle w:val="TAC"/>
              <w:rPr>
                <w:rFonts w:cs="Arial"/>
              </w:rPr>
            </w:pPr>
            <w:r>
              <w:rPr>
                <w:rFonts w:cs="Arial"/>
              </w:rPr>
              <w:t xml:space="preserve">This is not applicable to BS operating in Band n48, n77 </w:t>
            </w:r>
            <w:r>
              <w:rPr>
                <w:rFonts w:cs="Arial"/>
              </w:rPr>
              <w:t>or n78</w:t>
            </w:r>
          </w:p>
        </w:tc>
      </w:tr>
      <w:tr w:rsidR="00872CB2" w14:paraId="31D4843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76B7EA" w14:textId="77777777" w:rsidR="00872CB2" w:rsidRDefault="00194E84">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7E7A7521" w14:textId="77777777" w:rsidR="00872CB2" w:rsidRDefault="00194E84">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AEC6D32"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25FAE5"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16F3F7"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9A1D3A"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601362" w14:textId="77777777" w:rsidR="00872CB2" w:rsidRDefault="00194E84">
            <w:pPr>
              <w:pStyle w:val="TAC"/>
              <w:rPr>
                <w:rFonts w:cs="Arial"/>
              </w:rPr>
            </w:pPr>
            <w:r>
              <w:rPr>
                <w:rFonts w:cs="Arial"/>
              </w:rPr>
              <w:t>This is not applicable to BS operating in Band n28</w:t>
            </w:r>
          </w:p>
        </w:tc>
      </w:tr>
      <w:tr w:rsidR="00872CB2" w14:paraId="4627A1E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E14E95" w14:textId="77777777" w:rsidR="00872CB2" w:rsidRDefault="00194E84">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E9075BC" w14:textId="77777777" w:rsidR="00872CB2" w:rsidRDefault="00194E84">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7016B57" w14:textId="77777777" w:rsidR="00872CB2" w:rsidRDefault="00194E8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C7FAB5D" w14:textId="77777777" w:rsidR="00872CB2" w:rsidRDefault="00194E84">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DE08EB" w14:textId="77777777" w:rsidR="00872CB2" w:rsidRDefault="00194E8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8FC36" w14:textId="77777777" w:rsidR="00872CB2" w:rsidRDefault="00194E8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8C0591E" w14:textId="77777777" w:rsidR="00872CB2" w:rsidRDefault="00872CB2">
            <w:pPr>
              <w:pStyle w:val="TAC"/>
              <w:rPr>
                <w:rFonts w:cs="Arial"/>
              </w:rPr>
            </w:pPr>
          </w:p>
        </w:tc>
      </w:tr>
      <w:tr w:rsidR="00872CB2" w14:paraId="16FCC68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97AD1C3" w14:textId="77777777" w:rsidR="00872CB2" w:rsidRDefault="00194E84">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77CE248A" w14:textId="77777777" w:rsidR="00872CB2" w:rsidRDefault="00194E84">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A5CC854" w14:textId="77777777" w:rsidR="00872CB2" w:rsidRDefault="00194E8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7E24A5" w14:textId="77777777" w:rsidR="00872CB2" w:rsidRDefault="00194E84">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509785" w14:textId="77777777" w:rsidR="00872CB2" w:rsidRDefault="00194E8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D1B165" w14:textId="77777777" w:rsidR="00872CB2" w:rsidRDefault="00194E8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8F2EA2" w14:textId="77777777" w:rsidR="00872CB2" w:rsidRDefault="00194E84">
            <w:pPr>
              <w:pStyle w:val="TAC"/>
              <w:rPr>
                <w:rFonts w:cs="Arial"/>
              </w:rPr>
            </w:pPr>
            <w:r>
              <w:rPr>
                <w:rFonts w:cs="Arial"/>
              </w:rPr>
              <w:t>This is not applicable to BS operating in Band n46 or n96</w:t>
            </w:r>
          </w:p>
        </w:tc>
      </w:tr>
      <w:tr w:rsidR="00872CB2" w14:paraId="04C0805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5831E7" w14:textId="77777777" w:rsidR="00872CB2" w:rsidRDefault="00194E84">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47F7277" w14:textId="77777777" w:rsidR="00872CB2" w:rsidRDefault="00194E84">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8570956" w14:textId="77777777" w:rsidR="00872CB2" w:rsidRDefault="00194E84">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E0DF45E" w14:textId="77777777" w:rsidR="00872CB2" w:rsidRDefault="00194E84">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64A8F9" w14:textId="77777777" w:rsidR="00872CB2" w:rsidRDefault="00194E84">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B2FE60" w14:textId="77777777" w:rsidR="00872CB2" w:rsidRDefault="00194E84">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D558E8" w14:textId="77777777" w:rsidR="00872CB2" w:rsidRDefault="00194E84">
            <w:pPr>
              <w:pStyle w:val="TAC"/>
              <w:rPr>
                <w:rFonts w:cs="Arial"/>
              </w:rPr>
            </w:pPr>
            <w:r>
              <w:rPr>
                <w:rFonts w:cs="Arial"/>
              </w:rPr>
              <w:t>This is not applicable to BS operating in Band n48, n77 or n78</w:t>
            </w:r>
          </w:p>
        </w:tc>
      </w:tr>
      <w:tr w:rsidR="00872CB2" w14:paraId="1E854D0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8077A91" w14:textId="77777777" w:rsidR="00872CB2" w:rsidRDefault="00194E84">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01F5F009" w14:textId="77777777" w:rsidR="00872CB2" w:rsidRDefault="00194E84">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3063733" w14:textId="77777777" w:rsidR="00872CB2" w:rsidRDefault="00194E8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8086A2" w14:textId="77777777" w:rsidR="00872CB2" w:rsidRDefault="00194E84">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B9BCEF" w14:textId="77777777" w:rsidR="00872CB2" w:rsidRDefault="00194E8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91EC9F" w14:textId="77777777" w:rsidR="00872CB2" w:rsidRDefault="00194E8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2F7AC3" w14:textId="77777777" w:rsidR="00872CB2" w:rsidRDefault="00194E84">
            <w:pPr>
              <w:pStyle w:val="TAC"/>
              <w:rPr>
                <w:rFonts w:cs="Arial"/>
              </w:rPr>
            </w:pPr>
            <w:r>
              <w:rPr>
                <w:lang w:eastAsia="ja-JP"/>
              </w:rPr>
              <w:t>This is not applicable to BS operating in Band n51, n74, n75, n91, n92, n93 or n94</w:t>
            </w:r>
          </w:p>
        </w:tc>
      </w:tr>
      <w:tr w:rsidR="00872CB2" w14:paraId="751A80A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E7E1BF" w14:textId="77777777" w:rsidR="00872CB2" w:rsidRDefault="00194E84">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2CCC5A0B" w14:textId="77777777" w:rsidR="00872CB2" w:rsidRDefault="00194E84">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6A72300" w14:textId="77777777" w:rsidR="00872CB2" w:rsidRDefault="00194E8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F68A05" w14:textId="77777777" w:rsidR="00872CB2" w:rsidRDefault="00194E84">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119C58C" w14:textId="77777777" w:rsidR="00872CB2" w:rsidRDefault="00194E84">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4BC5CA3" w14:textId="77777777" w:rsidR="00872CB2" w:rsidRDefault="00194E8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3A855A" w14:textId="77777777" w:rsidR="00872CB2" w:rsidRDefault="00194E84">
            <w:pPr>
              <w:pStyle w:val="TAC"/>
              <w:rPr>
                <w:lang w:eastAsia="ja-JP"/>
              </w:rPr>
            </w:pPr>
            <w:r>
              <w:rPr>
                <w:lang w:eastAsia="ja-JP"/>
              </w:rPr>
              <w:t xml:space="preserve">This is not applicable to BS operating in Band n50, n74, n75, n76, </w:t>
            </w:r>
            <w:r>
              <w:rPr>
                <w:lang w:eastAsia="ja-JP"/>
              </w:rPr>
              <w:t>n91, n92, n93 or n94</w:t>
            </w:r>
          </w:p>
        </w:tc>
      </w:tr>
      <w:tr w:rsidR="00872CB2" w14:paraId="7FB17FF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4C62791" w14:textId="77777777" w:rsidR="00872CB2" w:rsidRDefault="00194E84">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0E88F44" w14:textId="77777777" w:rsidR="00872CB2" w:rsidRDefault="00194E84">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4CCCFE9" w14:textId="77777777" w:rsidR="00872CB2" w:rsidRDefault="00194E84">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050FDEE" w14:textId="77777777" w:rsidR="00872CB2" w:rsidRDefault="00194E8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2A5699" w14:textId="77777777" w:rsidR="00872CB2" w:rsidRDefault="00194E8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48FBD4" w14:textId="77777777" w:rsidR="00872CB2" w:rsidRDefault="00194E84">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FF1F0D8" w14:textId="77777777" w:rsidR="00872CB2" w:rsidRDefault="00194E84">
            <w:pPr>
              <w:pStyle w:val="TAC"/>
              <w:rPr>
                <w:lang w:eastAsia="ja-JP"/>
              </w:rPr>
            </w:pPr>
            <w:r>
              <w:rPr>
                <w:rFonts w:cs="Arial"/>
              </w:rPr>
              <w:t>This is not applicable to BS operating in Band n</w:t>
            </w:r>
            <w:r>
              <w:rPr>
                <w:rFonts w:cs="Arial"/>
                <w:lang w:eastAsia="zh-CN"/>
              </w:rPr>
              <w:t>41, n53 or n90</w:t>
            </w:r>
          </w:p>
        </w:tc>
      </w:tr>
      <w:tr w:rsidR="00872CB2" w14:paraId="19E71B4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787C794" w14:textId="77777777" w:rsidR="00872CB2" w:rsidRDefault="00194E84">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0F005B4D" w14:textId="77777777" w:rsidR="00872CB2" w:rsidRDefault="00194E84">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BBB46FB"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9ED2E3"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0D4826"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95B30C"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0293A6" w14:textId="77777777" w:rsidR="00872CB2" w:rsidRDefault="00872CB2">
            <w:pPr>
              <w:pStyle w:val="TAC"/>
              <w:rPr>
                <w:rFonts w:cs="Arial"/>
              </w:rPr>
            </w:pPr>
          </w:p>
        </w:tc>
      </w:tr>
      <w:tr w:rsidR="00872CB2" w14:paraId="42826A6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20F2433" w14:textId="77777777" w:rsidR="00872CB2" w:rsidRDefault="00194E84">
            <w:pPr>
              <w:pStyle w:val="TAC"/>
              <w:rPr>
                <w:rFonts w:cs="Arial"/>
                <w:lang w:eastAsia="zh-CN"/>
              </w:rPr>
            </w:pPr>
            <w:r>
              <w:rPr>
                <w:rFonts w:cs="v5.0.0"/>
              </w:rPr>
              <w:t xml:space="preserve">E-UTRA </w:t>
            </w:r>
            <w:r>
              <w:rPr>
                <w:rFonts w:cs="v5.0.0"/>
              </w:rPr>
              <w:t>Band 66 or NR Band n66</w:t>
            </w:r>
          </w:p>
        </w:tc>
        <w:tc>
          <w:tcPr>
            <w:tcW w:w="1996" w:type="dxa"/>
            <w:tcBorders>
              <w:top w:val="single" w:sz="4" w:space="0" w:color="auto"/>
              <w:left w:val="single" w:sz="4" w:space="0" w:color="auto"/>
              <w:bottom w:val="single" w:sz="4" w:space="0" w:color="auto"/>
              <w:right w:val="single" w:sz="4" w:space="0" w:color="auto"/>
            </w:tcBorders>
          </w:tcPr>
          <w:p w14:paraId="29ECA074" w14:textId="77777777" w:rsidR="00872CB2" w:rsidRDefault="00194E84">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5D45981"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7AA21F"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AA6DA1"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3CA8C2"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22EA46" w14:textId="77777777" w:rsidR="00872CB2" w:rsidRDefault="00872CB2">
            <w:pPr>
              <w:pStyle w:val="TAC"/>
              <w:rPr>
                <w:rFonts w:cs="Arial"/>
              </w:rPr>
            </w:pPr>
          </w:p>
        </w:tc>
      </w:tr>
      <w:tr w:rsidR="00872CB2" w14:paraId="6C6DB08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039C020" w14:textId="77777777" w:rsidR="00872CB2" w:rsidRDefault="00194E84">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28C4E02" w14:textId="77777777" w:rsidR="00872CB2" w:rsidRDefault="00194E84">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3B99A062"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AA9A88" w14:textId="77777777" w:rsidR="00872CB2" w:rsidRDefault="00194E84">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F71F76"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7EB35C"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B37A75" w14:textId="77777777" w:rsidR="00872CB2" w:rsidRDefault="00872CB2">
            <w:pPr>
              <w:pStyle w:val="TAC"/>
              <w:rPr>
                <w:rFonts w:cs="Arial"/>
              </w:rPr>
            </w:pPr>
          </w:p>
        </w:tc>
      </w:tr>
      <w:tr w:rsidR="00872CB2" w14:paraId="2A5E683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19CC3C" w14:textId="77777777" w:rsidR="00872CB2" w:rsidRDefault="00194E84">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43BD059E" w14:textId="77777777" w:rsidR="00872CB2" w:rsidRDefault="00194E84">
            <w:pPr>
              <w:pStyle w:val="TAC"/>
            </w:pPr>
            <w:r>
              <w:t>1695 – 1710 MHz</w:t>
            </w:r>
          </w:p>
        </w:tc>
        <w:tc>
          <w:tcPr>
            <w:tcW w:w="879" w:type="dxa"/>
            <w:tcBorders>
              <w:top w:val="single" w:sz="4" w:space="0" w:color="auto"/>
              <w:left w:val="single" w:sz="4" w:space="0" w:color="auto"/>
              <w:bottom w:val="single" w:sz="4" w:space="0" w:color="auto"/>
              <w:right w:val="single" w:sz="4" w:space="0" w:color="auto"/>
            </w:tcBorders>
          </w:tcPr>
          <w:p w14:paraId="458D66D9"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5CAF749D"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2198672"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3847B455"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1DDF074" w14:textId="77777777" w:rsidR="00872CB2" w:rsidRDefault="00872CB2">
            <w:pPr>
              <w:pStyle w:val="TAC"/>
              <w:rPr>
                <w:rFonts w:cs="Arial"/>
              </w:rPr>
            </w:pPr>
          </w:p>
        </w:tc>
      </w:tr>
      <w:tr w:rsidR="00872CB2" w14:paraId="4CD2236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2D19453" w14:textId="77777777" w:rsidR="00872CB2" w:rsidRDefault="00194E84">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3D33F56A" w14:textId="77777777" w:rsidR="00872CB2" w:rsidRDefault="00194E84">
            <w:pPr>
              <w:pStyle w:val="TAC"/>
            </w:pPr>
            <w:r>
              <w:t xml:space="preserve">663 – </w:t>
            </w:r>
            <w:r>
              <w:t>698 MHz</w:t>
            </w:r>
          </w:p>
        </w:tc>
        <w:tc>
          <w:tcPr>
            <w:tcW w:w="879" w:type="dxa"/>
            <w:tcBorders>
              <w:top w:val="single" w:sz="4" w:space="0" w:color="auto"/>
              <w:left w:val="single" w:sz="4" w:space="0" w:color="auto"/>
              <w:bottom w:val="single" w:sz="4" w:space="0" w:color="auto"/>
              <w:right w:val="single" w:sz="4" w:space="0" w:color="auto"/>
            </w:tcBorders>
          </w:tcPr>
          <w:p w14:paraId="0D5AC55F"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6E527A2B"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6D25A759"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5891F88B"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2F8C608" w14:textId="77777777" w:rsidR="00872CB2" w:rsidRDefault="00872CB2">
            <w:pPr>
              <w:pStyle w:val="TAC"/>
              <w:rPr>
                <w:rFonts w:cs="Arial"/>
              </w:rPr>
            </w:pPr>
          </w:p>
        </w:tc>
      </w:tr>
      <w:tr w:rsidR="00872CB2" w14:paraId="7A3C649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4A61CFC" w14:textId="77777777" w:rsidR="00872CB2" w:rsidRDefault="00194E84">
            <w:pPr>
              <w:pStyle w:val="TAC"/>
            </w:pPr>
            <w:r>
              <w:t>E-UTRA Band 72</w:t>
            </w:r>
          </w:p>
        </w:tc>
        <w:tc>
          <w:tcPr>
            <w:tcW w:w="1996" w:type="dxa"/>
            <w:tcBorders>
              <w:top w:val="single" w:sz="4" w:space="0" w:color="auto"/>
              <w:left w:val="single" w:sz="4" w:space="0" w:color="auto"/>
              <w:bottom w:val="single" w:sz="4" w:space="0" w:color="auto"/>
              <w:right w:val="single" w:sz="4" w:space="0" w:color="auto"/>
            </w:tcBorders>
          </w:tcPr>
          <w:p w14:paraId="63B2CA35" w14:textId="77777777" w:rsidR="00872CB2" w:rsidRDefault="00194E84">
            <w:pPr>
              <w:pStyle w:val="TAC"/>
            </w:pPr>
            <w:r>
              <w:t>451 – 456 MHz</w:t>
            </w:r>
          </w:p>
        </w:tc>
        <w:tc>
          <w:tcPr>
            <w:tcW w:w="879" w:type="dxa"/>
            <w:tcBorders>
              <w:top w:val="single" w:sz="4" w:space="0" w:color="auto"/>
              <w:left w:val="single" w:sz="4" w:space="0" w:color="auto"/>
              <w:bottom w:val="single" w:sz="4" w:space="0" w:color="auto"/>
              <w:right w:val="single" w:sz="4" w:space="0" w:color="auto"/>
            </w:tcBorders>
          </w:tcPr>
          <w:p w14:paraId="5D044B36"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08C64F68"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AE0F4C4"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31ACE94"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673F9A1" w14:textId="77777777" w:rsidR="00872CB2" w:rsidRDefault="00872CB2">
            <w:pPr>
              <w:pStyle w:val="TAC"/>
              <w:rPr>
                <w:rFonts w:cs="Arial"/>
              </w:rPr>
            </w:pPr>
          </w:p>
        </w:tc>
      </w:tr>
      <w:tr w:rsidR="00872CB2" w14:paraId="420CB81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9ECADAE" w14:textId="77777777" w:rsidR="00872CB2" w:rsidRDefault="00194E84">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tcPr>
          <w:p w14:paraId="07CFD38A" w14:textId="77777777" w:rsidR="00872CB2" w:rsidRDefault="00194E84">
            <w:pPr>
              <w:pStyle w:val="TAC"/>
            </w:pPr>
            <w:r>
              <w:t>1427 – 1470 MHz</w:t>
            </w:r>
          </w:p>
        </w:tc>
        <w:tc>
          <w:tcPr>
            <w:tcW w:w="879" w:type="dxa"/>
            <w:tcBorders>
              <w:top w:val="single" w:sz="4" w:space="0" w:color="auto"/>
              <w:left w:val="single" w:sz="4" w:space="0" w:color="auto"/>
              <w:bottom w:val="single" w:sz="4" w:space="0" w:color="auto"/>
              <w:right w:val="single" w:sz="4" w:space="0" w:color="auto"/>
            </w:tcBorders>
          </w:tcPr>
          <w:p w14:paraId="4AF31B31"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6B66FA45"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689C103E"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4627F902"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6889D71" w14:textId="77777777" w:rsidR="00872CB2" w:rsidRDefault="00194E84">
            <w:pPr>
              <w:pStyle w:val="TAC"/>
              <w:rPr>
                <w:rFonts w:cs="Arial"/>
              </w:rPr>
            </w:pPr>
            <w:r>
              <w:rPr>
                <w:rFonts w:cs="Arial"/>
              </w:rPr>
              <w:t xml:space="preserve">This is not applicable to BS operating in Band n50, n51, n91, n92, </w:t>
            </w:r>
            <w:r>
              <w:rPr>
                <w:rFonts w:cs="Arial"/>
              </w:rPr>
              <w:t>n93 or n94</w:t>
            </w:r>
          </w:p>
        </w:tc>
      </w:tr>
      <w:tr w:rsidR="00872CB2" w14:paraId="69089D4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D0015FC" w14:textId="77777777" w:rsidR="00872CB2" w:rsidRDefault="00194E84">
            <w:pPr>
              <w:pStyle w:val="TAC"/>
            </w:pPr>
            <w:r>
              <w:t>NR Band n77</w:t>
            </w:r>
          </w:p>
        </w:tc>
        <w:tc>
          <w:tcPr>
            <w:tcW w:w="1996" w:type="dxa"/>
            <w:tcBorders>
              <w:top w:val="single" w:sz="4" w:space="0" w:color="auto"/>
              <w:left w:val="single" w:sz="4" w:space="0" w:color="auto"/>
              <w:bottom w:val="single" w:sz="4" w:space="0" w:color="auto"/>
              <w:right w:val="single" w:sz="4" w:space="0" w:color="auto"/>
            </w:tcBorders>
          </w:tcPr>
          <w:p w14:paraId="07586281" w14:textId="77777777" w:rsidR="00872CB2" w:rsidRDefault="00194E84">
            <w:pPr>
              <w:pStyle w:val="TAC"/>
            </w:pPr>
            <w:r>
              <w:t>3.3 – 4.2 GHz</w:t>
            </w:r>
          </w:p>
        </w:tc>
        <w:tc>
          <w:tcPr>
            <w:tcW w:w="879" w:type="dxa"/>
            <w:tcBorders>
              <w:top w:val="single" w:sz="4" w:space="0" w:color="auto"/>
              <w:left w:val="single" w:sz="4" w:space="0" w:color="auto"/>
              <w:bottom w:val="single" w:sz="4" w:space="0" w:color="auto"/>
              <w:right w:val="single" w:sz="4" w:space="0" w:color="auto"/>
            </w:tcBorders>
          </w:tcPr>
          <w:p w14:paraId="64C7AF60"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5B9FDEC6"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1F323729"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47AE294"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9533AEE" w14:textId="77777777" w:rsidR="00872CB2" w:rsidRDefault="00194E84">
            <w:pPr>
              <w:pStyle w:val="TAC"/>
              <w:rPr>
                <w:rFonts w:cs="Arial"/>
              </w:rPr>
            </w:pPr>
            <w:r>
              <w:rPr>
                <w:rFonts w:cs="Arial"/>
              </w:rPr>
              <w:t>This is not applicable to BS operating in Band n48, n77 or n78</w:t>
            </w:r>
          </w:p>
        </w:tc>
      </w:tr>
      <w:tr w:rsidR="00872CB2" w14:paraId="28CC7DC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A862D9F" w14:textId="77777777" w:rsidR="00872CB2" w:rsidRDefault="00194E84">
            <w:pPr>
              <w:pStyle w:val="TAC"/>
            </w:pPr>
            <w:r>
              <w:lastRenderedPageBreak/>
              <w:t>NR Band n78</w:t>
            </w:r>
          </w:p>
        </w:tc>
        <w:tc>
          <w:tcPr>
            <w:tcW w:w="1996" w:type="dxa"/>
            <w:tcBorders>
              <w:top w:val="single" w:sz="4" w:space="0" w:color="auto"/>
              <w:left w:val="single" w:sz="4" w:space="0" w:color="auto"/>
              <w:bottom w:val="single" w:sz="4" w:space="0" w:color="auto"/>
              <w:right w:val="single" w:sz="4" w:space="0" w:color="auto"/>
            </w:tcBorders>
          </w:tcPr>
          <w:p w14:paraId="5890E029" w14:textId="77777777" w:rsidR="00872CB2" w:rsidRDefault="00194E84">
            <w:pPr>
              <w:pStyle w:val="TAC"/>
            </w:pPr>
            <w:r>
              <w:t>3.3 – 3.8 GHz</w:t>
            </w:r>
          </w:p>
        </w:tc>
        <w:tc>
          <w:tcPr>
            <w:tcW w:w="879" w:type="dxa"/>
            <w:tcBorders>
              <w:top w:val="single" w:sz="4" w:space="0" w:color="auto"/>
              <w:left w:val="single" w:sz="4" w:space="0" w:color="auto"/>
              <w:bottom w:val="single" w:sz="4" w:space="0" w:color="auto"/>
              <w:right w:val="single" w:sz="4" w:space="0" w:color="auto"/>
            </w:tcBorders>
          </w:tcPr>
          <w:p w14:paraId="48F475F6"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655E3BE0"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6B2BF496"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10531422"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3816B8" w14:textId="77777777" w:rsidR="00872CB2" w:rsidRDefault="00194E84">
            <w:pPr>
              <w:pStyle w:val="TAC"/>
              <w:rPr>
                <w:rFonts w:cs="Arial"/>
              </w:rPr>
            </w:pPr>
            <w:r>
              <w:rPr>
                <w:rFonts w:cs="Arial"/>
              </w:rPr>
              <w:t xml:space="preserve">This is not applicable to BS operating in Band n48, n77 or </w:t>
            </w:r>
            <w:r>
              <w:rPr>
                <w:rFonts w:cs="Arial"/>
              </w:rPr>
              <w:t>n78</w:t>
            </w:r>
          </w:p>
        </w:tc>
      </w:tr>
      <w:tr w:rsidR="00872CB2" w14:paraId="1CFD6AE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8028C45" w14:textId="77777777" w:rsidR="00872CB2" w:rsidRDefault="00194E84">
            <w:pPr>
              <w:pStyle w:val="TAC"/>
            </w:pPr>
            <w:r>
              <w:t>NR Band n79</w:t>
            </w:r>
          </w:p>
        </w:tc>
        <w:tc>
          <w:tcPr>
            <w:tcW w:w="1996" w:type="dxa"/>
            <w:tcBorders>
              <w:top w:val="single" w:sz="4" w:space="0" w:color="auto"/>
              <w:left w:val="single" w:sz="4" w:space="0" w:color="auto"/>
              <w:bottom w:val="single" w:sz="4" w:space="0" w:color="auto"/>
              <w:right w:val="single" w:sz="4" w:space="0" w:color="auto"/>
            </w:tcBorders>
          </w:tcPr>
          <w:p w14:paraId="24CBFD66" w14:textId="77777777" w:rsidR="00872CB2" w:rsidRDefault="00194E84">
            <w:pPr>
              <w:pStyle w:val="TAC"/>
            </w:pPr>
            <w:r>
              <w:t>4.4 – 5.0 GHz</w:t>
            </w:r>
          </w:p>
        </w:tc>
        <w:tc>
          <w:tcPr>
            <w:tcW w:w="879" w:type="dxa"/>
            <w:tcBorders>
              <w:top w:val="single" w:sz="4" w:space="0" w:color="auto"/>
              <w:left w:val="single" w:sz="4" w:space="0" w:color="auto"/>
              <w:bottom w:val="single" w:sz="4" w:space="0" w:color="auto"/>
              <w:right w:val="single" w:sz="4" w:space="0" w:color="auto"/>
            </w:tcBorders>
          </w:tcPr>
          <w:p w14:paraId="40C4ECB9"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5DBA57A9"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0C1E228"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390E0AB9"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ABE2E26" w14:textId="77777777" w:rsidR="00872CB2" w:rsidRDefault="00872CB2">
            <w:pPr>
              <w:pStyle w:val="TAC"/>
              <w:rPr>
                <w:rFonts w:cs="Arial"/>
              </w:rPr>
            </w:pPr>
          </w:p>
        </w:tc>
      </w:tr>
      <w:tr w:rsidR="00872CB2" w14:paraId="044A49B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FC015B" w14:textId="77777777" w:rsidR="00872CB2" w:rsidRDefault="00194E84">
            <w:pPr>
              <w:pStyle w:val="TAC"/>
            </w:pPr>
            <w:r>
              <w:t>NR Band n80</w:t>
            </w:r>
          </w:p>
        </w:tc>
        <w:tc>
          <w:tcPr>
            <w:tcW w:w="1996" w:type="dxa"/>
            <w:tcBorders>
              <w:top w:val="single" w:sz="4" w:space="0" w:color="auto"/>
              <w:left w:val="single" w:sz="4" w:space="0" w:color="auto"/>
              <w:bottom w:val="single" w:sz="4" w:space="0" w:color="auto"/>
              <w:right w:val="single" w:sz="4" w:space="0" w:color="auto"/>
            </w:tcBorders>
          </w:tcPr>
          <w:p w14:paraId="1ECCD22F" w14:textId="77777777" w:rsidR="00872CB2" w:rsidRDefault="00194E84">
            <w:pPr>
              <w:pStyle w:val="TAC"/>
            </w:pPr>
            <w:r>
              <w:t>1710 – 1785 MHz</w:t>
            </w:r>
          </w:p>
        </w:tc>
        <w:tc>
          <w:tcPr>
            <w:tcW w:w="879" w:type="dxa"/>
            <w:tcBorders>
              <w:top w:val="single" w:sz="4" w:space="0" w:color="auto"/>
              <w:left w:val="single" w:sz="4" w:space="0" w:color="auto"/>
              <w:bottom w:val="single" w:sz="4" w:space="0" w:color="auto"/>
              <w:right w:val="single" w:sz="4" w:space="0" w:color="auto"/>
            </w:tcBorders>
          </w:tcPr>
          <w:p w14:paraId="32A80B8C"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3CFD5B8"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746E836"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4647168A"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0388B71" w14:textId="77777777" w:rsidR="00872CB2" w:rsidRDefault="00872CB2">
            <w:pPr>
              <w:pStyle w:val="TAC"/>
              <w:rPr>
                <w:rFonts w:cs="Arial"/>
              </w:rPr>
            </w:pPr>
          </w:p>
        </w:tc>
      </w:tr>
      <w:tr w:rsidR="00872CB2" w14:paraId="0CF3999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0F9C466" w14:textId="77777777" w:rsidR="00872CB2" w:rsidRDefault="00194E84">
            <w:pPr>
              <w:pStyle w:val="TAC"/>
            </w:pPr>
            <w:r>
              <w:t>NR Band n81</w:t>
            </w:r>
          </w:p>
        </w:tc>
        <w:tc>
          <w:tcPr>
            <w:tcW w:w="1996" w:type="dxa"/>
            <w:tcBorders>
              <w:top w:val="single" w:sz="4" w:space="0" w:color="auto"/>
              <w:left w:val="single" w:sz="4" w:space="0" w:color="auto"/>
              <w:bottom w:val="single" w:sz="4" w:space="0" w:color="auto"/>
              <w:right w:val="single" w:sz="4" w:space="0" w:color="auto"/>
            </w:tcBorders>
          </w:tcPr>
          <w:p w14:paraId="78F04043" w14:textId="77777777" w:rsidR="00872CB2" w:rsidRDefault="00194E84">
            <w:pPr>
              <w:pStyle w:val="TAC"/>
            </w:pPr>
            <w:r>
              <w:t>880 – 915 MHz</w:t>
            </w:r>
          </w:p>
        </w:tc>
        <w:tc>
          <w:tcPr>
            <w:tcW w:w="879" w:type="dxa"/>
            <w:tcBorders>
              <w:top w:val="single" w:sz="4" w:space="0" w:color="auto"/>
              <w:left w:val="single" w:sz="4" w:space="0" w:color="auto"/>
              <w:bottom w:val="single" w:sz="4" w:space="0" w:color="auto"/>
              <w:right w:val="single" w:sz="4" w:space="0" w:color="auto"/>
            </w:tcBorders>
          </w:tcPr>
          <w:p w14:paraId="33DE47EC"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179ECB1"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6D7A38D6"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04E3515F"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FB56515" w14:textId="77777777" w:rsidR="00872CB2" w:rsidRDefault="00872CB2">
            <w:pPr>
              <w:pStyle w:val="TAC"/>
              <w:rPr>
                <w:rFonts w:cs="Arial"/>
              </w:rPr>
            </w:pPr>
          </w:p>
        </w:tc>
      </w:tr>
      <w:tr w:rsidR="00872CB2" w14:paraId="0B3C37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85904B5" w14:textId="77777777" w:rsidR="00872CB2" w:rsidRDefault="00194E84">
            <w:pPr>
              <w:pStyle w:val="TAC"/>
            </w:pPr>
            <w:r>
              <w:t>NR Band n82</w:t>
            </w:r>
          </w:p>
        </w:tc>
        <w:tc>
          <w:tcPr>
            <w:tcW w:w="1996" w:type="dxa"/>
            <w:tcBorders>
              <w:top w:val="single" w:sz="4" w:space="0" w:color="auto"/>
              <w:left w:val="single" w:sz="4" w:space="0" w:color="auto"/>
              <w:bottom w:val="single" w:sz="4" w:space="0" w:color="auto"/>
              <w:right w:val="single" w:sz="4" w:space="0" w:color="auto"/>
            </w:tcBorders>
          </w:tcPr>
          <w:p w14:paraId="0A168A72" w14:textId="77777777" w:rsidR="00872CB2" w:rsidRDefault="00194E84">
            <w:pPr>
              <w:pStyle w:val="TAC"/>
            </w:pPr>
            <w:r>
              <w:t>832 – 862 MHz</w:t>
            </w:r>
          </w:p>
        </w:tc>
        <w:tc>
          <w:tcPr>
            <w:tcW w:w="879" w:type="dxa"/>
            <w:tcBorders>
              <w:top w:val="single" w:sz="4" w:space="0" w:color="auto"/>
              <w:left w:val="single" w:sz="4" w:space="0" w:color="auto"/>
              <w:bottom w:val="single" w:sz="4" w:space="0" w:color="auto"/>
              <w:right w:val="single" w:sz="4" w:space="0" w:color="auto"/>
            </w:tcBorders>
          </w:tcPr>
          <w:p w14:paraId="1DC9E01A"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64A7111F"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848BDA1"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199FD4DC"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B5A9B5" w14:textId="77777777" w:rsidR="00872CB2" w:rsidRDefault="00872CB2">
            <w:pPr>
              <w:pStyle w:val="TAC"/>
              <w:rPr>
                <w:rFonts w:cs="Arial"/>
              </w:rPr>
            </w:pPr>
          </w:p>
        </w:tc>
      </w:tr>
      <w:tr w:rsidR="00872CB2" w14:paraId="12E13F3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02C2246" w14:textId="77777777" w:rsidR="00872CB2" w:rsidRDefault="00194E84">
            <w:pPr>
              <w:pStyle w:val="TAC"/>
            </w:pPr>
            <w:r>
              <w:t xml:space="preserve">NR </w:t>
            </w:r>
            <w:r>
              <w:t>Band n83</w:t>
            </w:r>
          </w:p>
        </w:tc>
        <w:tc>
          <w:tcPr>
            <w:tcW w:w="1996" w:type="dxa"/>
            <w:tcBorders>
              <w:top w:val="single" w:sz="4" w:space="0" w:color="auto"/>
              <w:left w:val="single" w:sz="4" w:space="0" w:color="auto"/>
              <w:bottom w:val="single" w:sz="4" w:space="0" w:color="auto"/>
              <w:right w:val="single" w:sz="4" w:space="0" w:color="auto"/>
            </w:tcBorders>
          </w:tcPr>
          <w:p w14:paraId="582B892E" w14:textId="77777777" w:rsidR="00872CB2" w:rsidRDefault="00194E84">
            <w:pPr>
              <w:pStyle w:val="TAC"/>
            </w:pPr>
            <w:r>
              <w:t>703 – 748 MHz</w:t>
            </w:r>
          </w:p>
        </w:tc>
        <w:tc>
          <w:tcPr>
            <w:tcW w:w="879" w:type="dxa"/>
            <w:tcBorders>
              <w:top w:val="single" w:sz="4" w:space="0" w:color="auto"/>
              <w:left w:val="single" w:sz="4" w:space="0" w:color="auto"/>
              <w:bottom w:val="single" w:sz="4" w:space="0" w:color="auto"/>
              <w:right w:val="single" w:sz="4" w:space="0" w:color="auto"/>
            </w:tcBorders>
          </w:tcPr>
          <w:p w14:paraId="193A9AEE"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856618B"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24E8FD78"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1950B4B2"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30CACF" w14:textId="77777777" w:rsidR="00872CB2" w:rsidRDefault="00872CB2">
            <w:pPr>
              <w:pStyle w:val="TAC"/>
              <w:rPr>
                <w:rFonts w:cs="Arial"/>
              </w:rPr>
            </w:pPr>
          </w:p>
        </w:tc>
      </w:tr>
      <w:tr w:rsidR="00872CB2" w14:paraId="69A5E0C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43F168" w14:textId="77777777" w:rsidR="00872CB2" w:rsidRDefault="00194E84">
            <w:pPr>
              <w:pStyle w:val="TAC"/>
            </w:pPr>
            <w:r>
              <w:t>NR Band n84</w:t>
            </w:r>
          </w:p>
        </w:tc>
        <w:tc>
          <w:tcPr>
            <w:tcW w:w="1996" w:type="dxa"/>
            <w:tcBorders>
              <w:top w:val="single" w:sz="4" w:space="0" w:color="auto"/>
              <w:left w:val="single" w:sz="4" w:space="0" w:color="auto"/>
              <w:bottom w:val="single" w:sz="4" w:space="0" w:color="auto"/>
              <w:right w:val="single" w:sz="4" w:space="0" w:color="auto"/>
            </w:tcBorders>
          </w:tcPr>
          <w:p w14:paraId="57911259" w14:textId="77777777" w:rsidR="00872CB2" w:rsidRDefault="00194E84">
            <w:pPr>
              <w:pStyle w:val="TAC"/>
            </w:pPr>
            <w:r>
              <w:t>1920 – 1980 MHz</w:t>
            </w:r>
          </w:p>
        </w:tc>
        <w:tc>
          <w:tcPr>
            <w:tcW w:w="879" w:type="dxa"/>
            <w:tcBorders>
              <w:top w:val="single" w:sz="4" w:space="0" w:color="auto"/>
              <w:left w:val="single" w:sz="4" w:space="0" w:color="auto"/>
              <w:bottom w:val="single" w:sz="4" w:space="0" w:color="auto"/>
              <w:right w:val="single" w:sz="4" w:space="0" w:color="auto"/>
            </w:tcBorders>
          </w:tcPr>
          <w:p w14:paraId="7379CBED"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22913D02"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8DE3D95"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40ED5E63"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D4ACCF6" w14:textId="77777777" w:rsidR="00872CB2" w:rsidRDefault="00872CB2">
            <w:pPr>
              <w:pStyle w:val="TAC"/>
              <w:rPr>
                <w:rFonts w:cs="Arial"/>
              </w:rPr>
            </w:pPr>
          </w:p>
        </w:tc>
      </w:tr>
      <w:tr w:rsidR="00872CB2" w14:paraId="5BA4CA2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BACB285" w14:textId="77777777" w:rsidR="00872CB2" w:rsidRDefault="00194E84">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4B4960B2" w14:textId="77777777" w:rsidR="00872CB2" w:rsidRDefault="00194E84">
            <w:pPr>
              <w:pStyle w:val="TAC"/>
            </w:pPr>
            <w:r>
              <w:t>698 – 716 MHz</w:t>
            </w:r>
          </w:p>
        </w:tc>
        <w:tc>
          <w:tcPr>
            <w:tcW w:w="879" w:type="dxa"/>
            <w:tcBorders>
              <w:top w:val="single" w:sz="4" w:space="0" w:color="auto"/>
              <w:left w:val="single" w:sz="4" w:space="0" w:color="auto"/>
              <w:bottom w:val="single" w:sz="4" w:space="0" w:color="auto"/>
              <w:right w:val="single" w:sz="4" w:space="0" w:color="auto"/>
            </w:tcBorders>
          </w:tcPr>
          <w:p w14:paraId="590F7856"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418855C1"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264EB724"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34D49461" w14:textId="77777777" w:rsidR="00872CB2" w:rsidRDefault="00194E8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A4D1ED5" w14:textId="77777777" w:rsidR="00872CB2" w:rsidRDefault="00872CB2">
            <w:pPr>
              <w:pStyle w:val="TAC"/>
              <w:rPr>
                <w:rFonts w:cs="Arial"/>
              </w:rPr>
            </w:pPr>
          </w:p>
        </w:tc>
      </w:tr>
      <w:tr w:rsidR="00872CB2" w14:paraId="1D686D2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BEC7F9A" w14:textId="77777777" w:rsidR="00872CB2" w:rsidRDefault="00194E84">
            <w:pPr>
              <w:pStyle w:val="TAC"/>
            </w:pPr>
            <w:r>
              <w:t>NR Band n86</w:t>
            </w:r>
          </w:p>
        </w:tc>
        <w:tc>
          <w:tcPr>
            <w:tcW w:w="1996" w:type="dxa"/>
            <w:tcBorders>
              <w:top w:val="single" w:sz="4" w:space="0" w:color="auto"/>
              <w:left w:val="single" w:sz="4" w:space="0" w:color="auto"/>
              <w:bottom w:val="single" w:sz="4" w:space="0" w:color="auto"/>
              <w:right w:val="single" w:sz="4" w:space="0" w:color="auto"/>
            </w:tcBorders>
          </w:tcPr>
          <w:p w14:paraId="1AE828B0" w14:textId="77777777" w:rsidR="00872CB2" w:rsidRDefault="00194E84">
            <w:pPr>
              <w:pStyle w:val="TAC"/>
            </w:pPr>
            <w:r>
              <w:t>1710 – 1780 MHz</w:t>
            </w:r>
          </w:p>
        </w:tc>
        <w:tc>
          <w:tcPr>
            <w:tcW w:w="879" w:type="dxa"/>
            <w:tcBorders>
              <w:top w:val="single" w:sz="4" w:space="0" w:color="auto"/>
              <w:left w:val="single" w:sz="4" w:space="0" w:color="auto"/>
              <w:bottom w:val="single" w:sz="4" w:space="0" w:color="auto"/>
              <w:right w:val="single" w:sz="4" w:space="0" w:color="auto"/>
            </w:tcBorders>
          </w:tcPr>
          <w:p w14:paraId="576DB76F" w14:textId="77777777" w:rsidR="00872CB2" w:rsidRDefault="00194E84">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272312D0" w14:textId="77777777" w:rsidR="00872CB2" w:rsidRDefault="00194E84">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07958836" w14:textId="77777777" w:rsidR="00872CB2" w:rsidRDefault="00194E84">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0E974082" w14:textId="77777777" w:rsidR="00872CB2" w:rsidRDefault="00194E84">
            <w:pPr>
              <w:pStyle w:val="TAC"/>
            </w:pPr>
            <w:r>
              <w:t xml:space="preserve">100 </w:t>
            </w:r>
            <w:r>
              <w:t>kHz</w:t>
            </w:r>
          </w:p>
        </w:tc>
        <w:tc>
          <w:tcPr>
            <w:tcW w:w="1606" w:type="dxa"/>
            <w:tcBorders>
              <w:top w:val="single" w:sz="4" w:space="0" w:color="auto"/>
              <w:left w:val="single" w:sz="4" w:space="0" w:color="auto"/>
              <w:bottom w:val="single" w:sz="4" w:space="0" w:color="auto"/>
              <w:right w:val="single" w:sz="4" w:space="0" w:color="auto"/>
            </w:tcBorders>
          </w:tcPr>
          <w:p w14:paraId="5B927A3D" w14:textId="77777777" w:rsidR="00872CB2" w:rsidRDefault="00872CB2">
            <w:pPr>
              <w:pStyle w:val="TAC"/>
              <w:rPr>
                <w:rFonts w:cs="Arial"/>
              </w:rPr>
            </w:pPr>
          </w:p>
        </w:tc>
      </w:tr>
      <w:tr w:rsidR="00872CB2" w14:paraId="454E43C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A300F5D" w14:textId="77777777" w:rsidR="00872CB2" w:rsidRDefault="00194E84">
            <w:pPr>
              <w:pStyle w:val="TAC"/>
            </w:pPr>
            <w:r>
              <w:t>NR Band n89</w:t>
            </w:r>
          </w:p>
        </w:tc>
        <w:tc>
          <w:tcPr>
            <w:tcW w:w="1996" w:type="dxa"/>
            <w:tcBorders>
              <w:top w:val="single" w:sz="4" w:space="0" w:color="auto"/>
              <w:left w:val="single" w:sz="4" w:space="0" w:color="auto"/>
              <w:bottom w:val="single" w:sz="4" w:space="0" w:color="auto"/>
              <w:right w:val="single" w:sz="4" w:space="0" w:color="auto"/>
            </w:tcBorders>
          </w:tcPr>
          <w:p w14:paraId="30CA4458" w14:textId="77777777" w:rsidR="00872CB2" w:rsidRDefault="00194E84">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AACAA7A" w14:textId="77777777" w:rsidR="00872CB2" w:rsidRDefault="00194E84">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14E13D" w14:textId="77777777" w:rsidR="00872CB2" w:rsidRDefault="00194E8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11AF9D" w14:textId="77777777" w:rsidR="00872CB2" w:rsidRDefault="00194E84">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8AD454" w14:textId="77777777" w:rsidR="00872CB2" w:rsidRDefault="00194E8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00807F" w14:textId="77777777" w:rsidR="00872CB2" w:rsidRDefault="00872CB2">
            <w:pPr>
              <w:pStyle w:val="TAC"/>
              <w:rPr>
                <w:rFonts w:cs="Arial"/>
              </w:rPr>
            </w:pPr>
          </w:p>
        </w:tc>
      </w:tr>
      <w:tr w:rsidR="00872CB2" w14:paraId="352BF0A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8B199C" w14:textId="77777777" w:rsidR="00872CB2" w:rsidRDefault="00194E84">
            <w:pPr>
              <w:pStyle w:val="TAC"/>
            </w:pPr>
            <w:r>
              <w:t>NR Band n91</w:t>
            </w:r>
          </w:p>
        </w:tc>
        <w:tc>
          <w:tcPr>
            <w:tcW w:w="1996" w:type="dxa"/>
            <w:tcBorders>
              <w:top w:val="single" w:sz="4" w:space="0" w:color="auto"/>
              <w:left w:val="single" w:sz="4" w:space="0" w:color="auto"/>
              <w:bottom w:val="single" w:sz="4" w:space="0" w:color="auto"/>
              <w:right w:val="single" w:sz="4" w:space="0" w:color="auto"/>
            </w:tcBorders>
          </w:tcPr>
          <w:p w14:paraId="0162713C" w14:textId="77777777" w:rsidR="00872CB2" w:rsidRDefault="00194E8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89EAC11" w14:textId="77777777" w:rsidR="00872CB2" w:rsidRDefault="00194E8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3BD488" w14:textId="77777777" w:rsidR="00872CB2" w:rsidRDefault="00194E84">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45527DF"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E74DE8"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A4AA73" w14:textId="77777777" w:rsidR="00872CB2" w:rsidRDefault="00872CB2">
            <w:pPr>
              <w:pStyle w:val="TAC"/>
              <w:rPr>
                <w:rFonts w:cs="Arial"/>
              </w:rPr>
            </w:pPr>
          </w:p>
        </w:tc>
      </w:tr>
      <w:tr w:rsidR="00872CB2" w14:paraId="0612C22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1BBAEDF" w14:textId="77777777" w:rsidR="00872CB2" w:rsidRDefault="00194E84">
            <w:pPr>
              <w:pStyle w:val="TAC"/>
            </w:pPr>
            <w:r>
              <w:t>NR Band n92</w:t>
            </w:r>
          </w:p>
        </w:tc>
        <w:tc>
          <w:tcPr>
            <w:tcW w:w="1996" w:type="dxa"/>
            <w:tcBorders>
              <w:top w:val="single" w:sz="4" w:space="0" w:color="auto"/>
              <w:left w:val="single" w:sz="4" w:space="0" w:color="auto"/>
              <w:bottom w:val="single" w:sz="4" w:space="0" w:color="auto"/>
              <w:right w:val="single" w:sz="4" w:space="0" w:color="auto"/>
            </w:tcBorders>
          </w:tcPr>
          <w:p w14:paraId="4830A569" w14:textId="77777777" w:rsidR="00872CB2" w:rsidRDefault="00194E8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D46857D"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7BC5CE" w14:textId="77777777" w:rsidR="00872CB2" w:rsidRDefault="00194E8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604EEB"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C07A79"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7130D" w14:textId="77777777" w:rsidR="00872CB2" w:rsidRDefault="00872CB2">
            <w:pPr>
              <w:pStyle w:val="TAC"/>
              <w:rPr>
                <w:rFonts w:cs="Arial"/>
              </w:rPr>
            </w:pPr>
          </w:p>
        </w:tc>
      </w:tr>
      <w:tr w:rsidR="00872CB2" w14:paraId="76F17BD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B00AC6" w14:textId="77777777" w:rsidR="00872CB2" w:rsidRDefault="00194E84">
            <w:pPr>
              <w:pStyle w:val="TAC"/>
            </w:pPr>
            <w:r>
              <w:t>NR Band n93</w:t>
            </w:r>
          </w:p>
        </w:tc>
        <w:tc>
          <w:tcPr>
            <w:tcW w:w="1996" w:type="dxa"/>
            <w:tcBorders>
              <w:top w:val="single" w:sz="4" w:space="0" w:color="auto"/>
              <w:left w:val="single" w:sz="4" w:space="0" w:color="auto"/>
              <w:bottom w:val="single" w:sz="4" w:space="0" w:color="auto"/>
              <w:right w:val="single" w:sz="4" w:space="0" w:color="auto"/>
            </w:tcBorders>
          </w:tcPr>
          <w:p w14:paraId="3499F9EA" w14:textId="77777777" w:rsidR="00872CB2" w:rsidRDefault="00194E84">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2155164" w14:textId="77777777" w:rsidR="00872CB2" w:rsidRDefault="00194E8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6E01276" w14:textId="77777777" w:rsidR="00872CB2" w:rsidRDefault="00194E84">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D312E5A"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CC2BB5"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B57FB8" w14:textId="77777777" w:rsidR="00872CB2" w:rsidRDefault="00872CB2">
            <w:pPr>
              <w:pStyle w:val="TAC"/>
              <w:rPr>
                <w:rFonts w:cs="Arial"/>
              </w:rPr>
            </w:pPr>
          </w:p>
        </w:tc>
      </w:tr>
      <w:tr w:rsidR="00872CB2" w14:paraId="74F3A93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284085" w14:textId="77777777" w:rsidR="00872CB2" w:rsidRDefault="00194E84">
            <w:pPr>
              <w:pStyle w:val="TAC"/>
            </w:pPr>
            <w:r>
              <w:t>NR Band n94</w:t>
            </w:r>
          </w:p>
        </w:tc>
        <w:tc>
          <w:tcPr>
            <w:tcW w:w="1996" w:type="dxa"/>
            <w:tcBorders>
              <w:top w:val="single" w:sz="4" w:space="0" w:color="auto"/>
              <w:left w:val="single" w:sz="4" w:space="0" w:color="auto"/>
              <w:bottom w:val="single" w:sz="4" w:space="0" w:color="auto"/>
              <w:right w:val="single" w:sz="4" w:space="0" w:color="auto"/>
            </w:tcBorders>
          </w:tcPr>
          <w:p w14:paraId="083FF354" w14:textId="77777777" w:rsidR="00872CB2" w:rsidRDefault="00194E84">
            <w:pPr>
              <w:pStyle w:val="TAC"/>
              <w:rPr>
                <w:rFonts w:cs="Arial"/>
              </w:rPr>
            </w:pPr>
            <w:r>
              <w:rPr>
                <w:rFonts w:cs="Arial"/>
              </w:rPr>
              <w:t xml:space="preserve">880 – 915 </w:t>
            </w:r>
            <w:r>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8669C29"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817EAD" w14:textId="77777777" w:rsidR="00872CB2" w:rsidRDefault="00194E8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E58C04"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392EC6"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C43A0C" w14:textId="77777777" w:rsidR="00872CB2" w:rsidRDefault="00872CB2">
            <w:pPr>
              <w:pStyle w:val="TAC"/>
              <w:rPr>
                <w:rFonts w:cs="Arial"/>
              </w:rPr>
            </w:pPr>
          </w:p>
        </w:tc>
      </w:tr>
      <w:tr w:rsidR="00872CB2" w14:paraId="430D9D3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2AF6811" w14:textId="77777777" w:rsidR="00872CB2" w:rsidRDefault="00194E84">
            <w:pPr>
              <w:pStyle w:val="TAC"/>
            </w:pPr>
            <w:r>
              <w:t>NR Band n95</w:t>
            </w:r>
          </w:p>
        </w:tc>
        <w:tc>
          <w:tcPr>
            <w:tcW w:w="1996" w:type="dxa"/>
            <w:tcBorders>
              <w:top w:val="single" w:sz="4" w:space="0" w:color="auto"/>
              <w:left w:val="single" w:sz="4" w:space="0" w:color="auto"/>
              <w:bottom w:val="single" w:sz="4" w:space="0" w:color="auto"/>
              <w:right w:val="single" w:sz="4" w:space="0" w:color="auto"/>
            </w:tcBorders>
          </w:tcPr>
          <w:p w14:paraId="5E3819EF" w14:textId="77777777" w:rsidR="00872CB2" w:rsidRDefault="00194E84">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947C3C9"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2EC751" w14:textId="77777777" w:rsidR="00872CB2" w:rsidRDefault="00194E8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A14B56"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D40512"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D373C8" w14:textId="77777777" w:rsidR="00872CB2" w:rsidRDefault="00872CB2">
            <w:pPr>
              <w:pStyle w:val="TAC"/>
              <w:rPr>
                <w:rFonts w:cs="Arial"/>
              </w:rPr>
            </w:pPr>
          </w:p>
        </w:tc>
      </w:tr>
      <w:tr w:rsidR="00872CB2" w14:paraId="4A1403F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C562857" w14:textId="77777777" w:rsidR="00872CB2" w:rsidRDefault="00194E84">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10568320" w14:textId="77777777" w:rsidR="00872CB2" w:rsidRDefault="00194E84">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1F11D4B" w14:textId="77777777" w:rsidR="00872CB2" w:rsidRDefault="00194E8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9FDA8B3" w14:textId="77777777" w:rsidR="00872CB2" w:rsidRDefault="00194E8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33DCECB" w14:textId="77777777" w:rsidR="00872CB2" w:rsidRDefault="00194E84">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5330DA6" w14:textId="77777777" w:rsidR="00872CB2" w:rsidRDefault="00194E8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F7338" w14:textId="77777777" w:rsidR="00872CB2" w:rsidRDefault="00194E84">
            <w:pPr>
              <w:pStyle w:val="TAC"/>
              <w:rPr>
                <w:rFonts w:cs="Arial"/>
              </w:rPr>
            </w:pPr>
            <w:r>
              <w:rPr>
                <w:rFonts w:cs="Arial"/>
              </w:rPr>
              <w:t>This is not applicable to BS operating in Band n46 or n96</w:t>
            </w:r>
          </w:p>
        </w:tc>
      </w:tr>
      <w:tr w:rsidR="00872CB2" w14:paraId="29F0AC2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CE9AFD0" w14:textId="77777777" w:rsidR="00872CB2" w:rsidRDefault="00194E84">
            <w:pPr>
              <w:pStyle w:val="TAC"/>
            </w:pPr>
            <w: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C0AB387" w14:textId="77777777" w:rsidR="00872CB2" w:rsidRDefault="00194E84">
            <w:pPr>
              <w:pStyle w:val="TAC"/>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1960A5A" w14:textId="77777777" w:rsidR="00872CB2" w:rsidRDefault="00194E8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17DD09" w14:textId="77777777" w:rsidR="00872CB2" w:rsidRDefault="00194E84">
            <w:pPr>
              <w:pStyle w:val="TAC"/>
              <w:rPr>
                <w:rFonts w:cs="v5.0.0"/>
              </w:rPr>
            </w:pPr>
            <w:r>
              <w:rPr>
                <w:rFonts w:cs="v5.0.0"/>
              </w:rPr>
              <w:t xml:space="preserve">-91 </w:t>
            </w:r>
            <w:r>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8780E8"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690792" w14:textId="77777777" w:rsidR="00872CB2" w:rsidRDefault="00194E8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F5423DE" w14:textId="77777777" w:rsidR="00872CB2" w:rsidRDefault="00872CB2">
            <w:pPr>
              <w:pStyle w:val="TAC"/>
              <w:rPr>
                <w:rFonts w:cs="Arial"/>
              </w:rPr>
            </w:pPr>
          </w:p>
        </w:tc>
      </w:tr>
      <w:tr w:rsidR="00872CB2" w14:paraId="07ACE10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1083579" w14:textId="77777777" w:rsidR="00872CB2" w:rsidRDefault="00194E84">
            <w:pPr>
              <w:pStyle w:val="TAC"/>
            </w:pPr>
            <w: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tcPr>
          <w:p w14:paraId="02F82160" w14:textId="77777777" w:rsidR="00872CB2" w:rsidRDefault="00194E84">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4251F1E" w14:textId="77777777" w:rsidR="00872CB2" w:rsidRDefault="00194E84">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F278111" w14:textId="77777777" w:rsidR="00872CB2" w:rsidRDefault="00194E8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8F385E"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723885" w14:textId="77777777" w:rsidR="00872CB2" w:rsidRDefault="00194E84">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6EEF153" w14:textId="77777777" w:rsidR="00872CB2" w:rsidRDefault="00872CB2">
            <w:pPr>
              <w:pStyle w:val="TAC"/>
              <w:rPr>
                <w:rFonts w:cs="Arial"/>
              </w:rPr>
            </w:pPr>
          </w:p>
        </w:tc>
      </w:tr>
      <w:tr w:rsidR="00872CB2" w14:paraId="5812931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E41CE9E" w14:textId="77777777" w:rsidR="00872CB2" w:rsidRDefault="00194E84">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0DA04DA8" w14:textId="77777777" w:rsidR="00872CB2" w:rsidRDefault="00194E84">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9CFD9BB" w14:textId="77777777" w:rsidR="00872CB2" w:rsidRDefault="00194E8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E0C183" w14:textId="77777777" w:rsidR="00872CB2" w:rsidRDefault="00194E8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6C8B9D" w14:textId="77777777" w:rsidR="00872CB2" w:rsidRDefault="00194E8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34FBBF" w14:textId="77777777" w:rsidR="00872CB2" w:rsidRDefault="00194E8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AAB5F0" w14:textId="77777777" w:rsidR="00872CB2" w:rsidRDefault="00872CB2">
            <w:pPr>
              <w:pStyle w:val="TAC"/>
              <w:rPr>
                <w:rFonts w:cs="Arial"/>
              </w:rPr>
            </w:pPr>
          </w:p>
        </w:tc>
      </w:tr>
      <w:tr w:rsidR="00872CB2" w14:paraId="72BE6432" w14:textId="77777777">
        <w:trPr>
          <w:cantSplit/>
          <w:jc w:val="center"/>
          <w:ins w:id="63" w:author="RAN4#101bis" w:date="2022-01-03T23:25:00Z"/>
        </w:trPr>
        <w:tc>
          <w:tcPr>
            <w:tcW w:w="2291" w:type="dxa"/>
            <w:tcBorders>
              <w:top w:val="single" w:sz="4" w:space="0" w:color="auto"/>
              <w:left w:val="single" w:sz="4" w:space="0" w:color="auto"/>
              <w:bottom w:val="single" w:sz="4" w:space="0" w:color="auto"/>
              <w:right w:val="single" w:sz="4" w:space="0" w:color="auto"/>
            </w:tcBorders>
          </w:tcPr>
          <w:p w14:paraId="5BA12667" w14:textId="77777777" w:rsidR="00872CB2" w:rsidRDefault="00194E84">
            <w:pPr>
              <w:pStyle w:val="TAC"/>
              <w:rPr>
                <w:ins w:id="64" w:author="RAN4#101bis" w:date="2022-01-03T23:25:00Z"/>
                <w:lang w:eastAsia="zh-CN"/>
              </w:rPr>
            </w:pPr>
            <w:ins w:id="65" w:author="Baicells" w:date="2022-01-24T17:50:00Z">
              <w:r>
                <w:t xml:space="preserve">E-UTRA Band </w:t>
              </w:r>
            </w:ins>
            <w:ins w:id="66" w:author="Baicells" w:date="2022-02-11T17:45:00Z">
              <w:r>
                <w:rPr>
                  <w:rFonts w:hint="eastAsia"/>
                  <w:lang w:eastAsia="zh-CN"/>
                </w:rPr>
                <w:t>103</w:t>
              </w:r>
            </w:ins>
          </w:p>
        </w:tc>
        <w:tc>
          <w:tcPr>
            <w:tcW w:w="1996" w:type="dxa"/>
            <w:tcBorders>
              <w:top w:val="single" w:sz="4" w:space="0" w:color="auto"/>
              <w:left w:val="single" w:sz="4" w:space="0" w:color="auto"/>
              <w:bottom w:val="single" w:sz="4" w:space="0" w:color="auto"/>
              <w:right w:val="single" w:sz="4" w:space="0" w:color="auto"/>
            </w:tcBorders>
          </w:tcPr>
          <w:p w14:paraId="504B29D7" w14:textId="77777777" w:rsidR="00872CB2" w:rsidRDefault="00194E84">
            <w:pPr>
              <w:pStyle w:val="TAC"/>
              <w:rPr>
                <w:ins w:id="67" w:author="RAN4#101bis" w:date="2022-01-03T23:25:00Z"/>
                <w:rFonts w:cs="Arial"/>
                <w:lang w:eastAsia="zh-CN"/>
              </w:rPr>
            </w:pPr>
            <w:ins w:id="68" w:author="Baicells" w:date="2022-01-24T17:50:00Z">
              <w:r>
                <w:rPr>
                  <w:rFonts w:cs="Arial"/>
                  <w:lang w:eastAsia="zh-CN"/>
                </w:rPr>
                <w:t>787</w:t>
              </w:r>
              <w:r>
                <w:rPr>
                  <w:rFonts w:cs="Arial"/>
                </w:rPr>
                <w:t xml:space="preserve"> – 788 MHz</w:t>
              </w:r>
            </w:ins>
          </w:p>
        </w:tc>
        <w:tc>
          <w:tcPr>
            <w:tcW w:w="879" w:type="dxa"/>
            <w:tcBorders>
              <w:top w:val="single" w:sz="4" w:space="0" w:color="auto"/>
              <w:left w:val="single" w:sz="4" w:space="0" w:color="auto"/>
              <w:bottom w:val="single" w:sz="4" w:space="0" w:color="auto"/>
              <w:right w:val="single" w:sz="4" w:space="0" w:color="auto"/>
            </w:tcBorders>
          </w:tcPr>
          <w:p w14:paraId="6E90F093" w14:textId="77777777" w:rsidR="00872CB2" w:rsidRDefault="00194E84">
            <w:pPr>
              <w:pStyle w:val="TAC"/>
              <w:rPr>
                <w:ins w:id="69" w:author="RAN4#101bis" w:date="2022-01-03T23:25:00Z"/>
                <w:rFonts w:cs="Arial"/>
              </w:rPr>
            </w:pPr>
            <w:ins w:id="70" w:author="Baicells" w:date="2022-01-24T17:50:00Z">
              <w:r>
                <w:t>-96 dBm</w:t>
              </w:r>
            </w:ins>
          </w:p>
        </w:tc>
        <w:tc>
          <w:tcPr>
            <w:tcW w:w="879" w:type="dxa"/>
            <w:tcBorders>
              <w:top w:val="single" w:sz="4" w:space="0" w:color="auto"/>
              <w:left w:val="single" w:sz="4" w:space="0" w:color="auto"/>
              <w:bottom w:val="single" w:sz="4" w:space="0" w:color="auto"/>
              <w:right w:val="single" w:sz="4" w:space="0" w:color="auto"/>
            </w:tcBorders>
          </w:tcPr>
          <w:p w14:paraId="496A1E94" w14:textId="77777777" w:rsidR="00872CB2" w:rsidRDefault="00194E84">
            <w:pPr>
              <w:pStyle w:val="TAC"/>
              <w:rPr>
                <w:ins w:id="71" w:author="RAN4#101bis" w:date="2022-01-03T23:25:00Z"/>
                <w:rFonts w:cs="v5.0.0"/>
              </w:rPr>
            </w:pPr>
            <w:ins w:id="72" w:author="Baicells" w:date="2022-01-24T17:50:00Z">
              <w:r>
                <w:t>-91 dBm</w:t>
              </w:r>
            </w:ins>
          </w:p>
        </w:tc>
        <w:tc>
          <w:tcPr>
            <w:tcW w:w="880" w:type="dxa"/>
            <w:tcBorders>
              <w:top w:val="single" w:sz="4" w:space="0" w:color="auto"/>
              <w:left w:val="single" w:sz="4" w:space="0" w:color="auto"/>
              <w:bottom w:val="single" w:sz="4" w:space="0" w:color="auto"/>
              <w:right w:val="single" w:sz="4" w:space="0" w:color="auto"/>
            </w:tcBorders>
          </w:tcPr>
          <w:p w14:paraId="0723F241" w14:textId="77777777" w:rsidR="00872CB2" w:rsidRDefault="00194E84">
            <w:pPr>
              <w:pStyle w:val="TAC"/>
              <w:rPr>
                <w:ins w:id="73" w:author="RAN4#101bis" w:date="2022-01-03T23:25:00Z"/>
                <w:rFonts w:cs="Arial"/>
              </w:rPr>
            </w:pPr>
            <w:ins w:id="74" w:author="Baicells" w:date="2022-01-24T17:50:00Z">
              <w:r>
                <w:t>-88 dBm</w:t>
              </w:r>
            </w:ins>
          </w:p>
        </w:tc>
        <w:tc>
          <w:tcPr>
            <w:tcW w:w="1414" w:type="dxa"/>
            <w:tcBorders>
              <w:top w:val="single" w:sz="4" w:space="0" w:color="auto"/>
              <w:left w:val="single" w:sz="4" w:space="0" w:color="auto"/>
              <w:bottom w:val="single" w:sz="4" w:space="0" w:color="auto"/>
              <w:right w:val="single" w:sz="4" w:space="0" w:color="auto"/>
            </w:tcBorders>
          </w:tcPr>
          <w:p w14:paraId="09115CF7" w14:textId="77777777" w:rsidR="00872CB2" w:rsidRDefault="00194E84">
            <w:pPr>
              <w:pStyle w:val="TAC"/>
              <w:rPr>
                <w:ins w:id="75" w:author="RAN4#101bis" w:date="2022-01-03T23:25:00Z"/>
                <w:rFonts w:cs="Arial"/>
              </w:rPr>
            </w:pPr>
            <w:ins w:id="76" w:author="Baicells" w:date="2022-01-24T17:50:00Z">
              <w:r>
                <w:t>100 kHz</w:t>
              </w:r>
            </w:ins>
          </w:p>
        </w:tc>
        <w:tc>
          <w:tcPr>
            <w:tcW w:w="1606" w:type="dxa"/>
            <w:tcBorders>
              <w:top w:val="single" w:sz="4" w:space="0" w:color="auto"/>
              <w:left w:val="single" w:sz="4" w:space="0" w:color="auto"/>
              <w:bottom w:val="single" w:sz="4" w:space="0" w:color="auto"/>
              <w:right w:val="single" w:sz="4" w:space="0" w:color="auto"/>
            </w:tcBorders>
          </w:tcPr>
          <w:p w14:paraId="7A282FCA" w14:textId="77777777" w:rsidR="00872CB2" w:rsidRDefault="00872CB2">
            <w:pPr>
              <w:pStyle w:val="TAC"/>
              <w:rPr>
                <w:ins w:id="77" w:author="RAN4#101bis" w:date="2022-01-03T23:25:00Z"/>
                <w:rFonts w:cs="Arial"/>
              </w:rPr>
            </w:pPr>
          </w:p>
        </w:tc>
      </w:tr>
    </w:tbl>
    <w:p w14:paraId="0D16D046" w14:textId="77777777" w:rsidR="00872CB2" w:rsidRDefault="00872CB2"/>
    <w:p w14:paraId="3F40B584" w14:textId="77777777" w:rsidR="00872CB2" w:rsidRDefault="00194E84">
      <w:pPr>
        <w:pStyle w:val="NO"/>
      </w:pPr>
      <w:r>
        <w:t>NOTE 1:</w:t>
      </w:r>
      <w:r>
        <w:tab/>
        <w:t xml:space="preserve">As defined in the scope for </w:t>
      </w:r>
      <w:r>
        <w:t>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w:t>
      </w:r>
      <w:r>
        <w:t xml:space="preserv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w:t>
      </w:r>
      <w:r>
        <w:t>ressed in TR 25.942 [4].</w:t>
      </w:r>
    </w:p>
    <w:p w14:paraId="3080699D" w14:textId="77777777" w:rsidR="00872CB2" w:rsidRDefault="00194E84">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w:t>
      </w:r>
      <w:r>
        <w:t>eration with overlapping frequency arrangements in the same geographical area, special co-location requirements may apply that are not covered by the 3GPP specifications.</w:t>
      </w:r>
    </w:p>
    <w:p w14:paraId="49606BA6" w14:textId="77777777" w:rsidR="00872CB2" w:rsidRDefault="00194E84">
      <w:pPr>
        <w:pStyle w:val="NO"/>
      </w:pPr>
      <w:r>
        <w:t>NOTE 3:</w:t>
      </w:r>
      <w:r>
        <w:tab/>
        <w:t>Co-located TDD base stations that are synchronized and using the same or adja</w:t>
      </w:r>
      <w:r>
        <w:t xml:space="preserve">cent </w:t>
      </w:r>
      <w:r>
        <w:rPr>
          <w:i/>
        </w:rPr>
        <w:t>operating band</w:t>
      </w:r>
      <w:r>
        <w:t xml:space="preserve"> can transmit without special co-locations requirements. For unsynchronized base stations, special co-location requirements may apply that are not covered by the 3GPP specifications.</w:t>
      </w:r>
    </w:p>
    <w:p w14:paraId="130EA150" w14:textId="77777777" w:rsidR="00872CB2" w:rsidRDefault="00872CB2">
      <w:pPr>
        <w:rPr>
          <w:rFonts w:asciiTheme="minorHAnsi" w:hAnsiTheme="minorHAnsi" w:cstheme="minorHAnsi"/>
          <w:b/>
          <w:color w:val="C00000"/>
          <w:sz w:val="22"/>
          <w:lang w:eastAsia="zh-CN"/>
        </w:rPr>
      </w:pPr>
    </w:p>
    <w:p w14:paraId="334F4405" w14:textId="77777777" w:rsidR="00872CB2" w:rsidRDefault="00194E84">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14:paraId="02F13203" w14:textId="77777777" w:rsidR="00872CB2" w:rsidRDefault="00872CB2">
      <w:pPr>
        <w:rPr>
          <w:rFonts w:asciiTheme="minorHAnsi" w:hAnsiTheme="minorHAnsi" w:cstheme="minorHAnsi"/>
          <w:b/>
          <w:color w:val="C00000"/>
          <w:sz w:val="22"/>
          <w:lang w:eastAsia="zh-CN"/>
        </w:rPr>
      </w:pPr>
    </w:p>
    <w:p w14:paraId="7A18476C" w14:textId="77777777" w:rsidR="00872CB2" w:rsidRDefault="00872CB2">
      <w:pPr>
        <w:rPr>
          <w:rFonts w:asciiTheme="minorHAnsi" w:hAnsiTheme="minorHAnsi" w:cstheme="minorHAnsi"/>
          <w:b/>
          <w:color w:val="C00000"/>
          <w:sz w:val="22"/>
          <w:lang w:eastAsia="zh-CN"/>
        </w:rPr>
      </w:pPr>
    </w:p>
    <w:sectPr w:rsidR="00872CB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542C8" w14:textId="77777777" w:rsidR="00194E84" w:rsidRDefault="00194E84">
      <w:pPr>
        <w:spacing w:line="240" w:lineRule="auto"/>
      </w:pPr>
      <w:r>
        <w:separator/>
      </w:r>
    </w:p>
  </w:endnote>
  <w:endnote w:type="continuationSeparator" w:id="0">
    <w:p w14:paraId="42911D2E" w14:textId="77777777" w:rsidR="00194E84" w:rsidRDefault="00194E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default"/>
    <w:sig w:usb0="00000000" w:usb1="00000000" w:usb2="00000010" w:usb3="00000000" w:csb0="00020000" w:csb1="00000000"/>
  </w:font>
  <w:font w:name="Yu Mincho">
    <w:altName w:val="Yu Gothic"/>
    <w:charset w:val="80"/>
    <w:family w:val="roman"/>
    <w:pitch w:val="default"/>
    <w:sig w:usb0="00000000" w:usb1="00000000" w:usb2="00000012" w:usb3="00000000" w:csb0="0002009F" w:csb1="00000000"/>
  </w:font>
  <w:font w:name="MS LineDraw">
    <w:charset w:val="00"/>
    <w:family w:val="auto"/>
    <w:pitch w:val="default"/>
  </w:font>
  <w:font w:name="v4.2.0">
    <w:altName w:val="Calibri"/>
    <w:charset w:val="00"/>
    <w:family w:val="auto"/>
    <w:pitch w:val="default"/>
  </w:font>
  <w:font w:name="PMingLiU">
    <w:altName w:val="新細明體"/>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Batang">
    <w:altName w:val="바탕"/>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Helvetica">
    <w:panose1 w:val="020B0604020202020204"/>
    <w:charset w:val="00"/>
    <w:family w:val="swiss"/>
    <w:pitch w:val="default"/>
    <w:sig w:usb0="00000000" w:usb1="00000000" w:usb2="00000000" w:usb3="00000000" w:csb0="00000001" w:csb1="00000000"/>
  </w:font>
  <w:font w:name="Bookman">
    <w:altName w:val="CloudHubFont"/>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default"/>
    <w:sig w:usb0="E00002FF" w:usb1="6AC7FDFB" w:usb2="08000012" w:usb3="00000000" w:csb0="4002009F" w:csb1="DFD7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EF8C" w14:textId="77777777" w:rsidR="00194E84" w:rsidRDefault="00194E84">
      <w:pPr>
        <w:spacing w:after="0"/>
      </w:pPr>
      <w:r>
        <w:separator/>
      </w:r>
    </w:p>
  </w:footnote>
  <w:footnote w:type="continuationSeparator" w:id="0">
    <w:p w14:paraId="7C90200C" w14:textId="77777777" w:rsidR="00194E84" w:rsidRDefault="00194E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B5DCB" w14:textId="77777777" w:rsidR="00872CB2" w:rsidRDefault="00194E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ED08" w14:textId="77777777" w:rsidR="00872CB2" w:rsidRDefault="00872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C637F" w14:textId="77777777" w:rsidR="00872CB2" w:rsidRDefault="00194E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A9BC" w14:textId="77777777" w:rsidR="00872CB2" w:rsidRDefault="00872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1"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10"/>
  </w:num>
  <w:num w:numId="2">
    <w:abstractNumId w:val="0"/>
  </w:num>
  <w:num w:numId="3">
    <w:abstractNumId w:val="7"/>
  </w:num>
  <w:num w:numId="4">
    <w:abstractNumId w:val="11"/>
  </w:num>
  <w:num w:numId="5">
    <w:abstractNumId w:val="1"/>
  </w:num>
  <w:num w:numId="6">
    <w:abstractNumId w:val="2"/>
  </w:num>
  <w:num w:numId="7">
    <w:abstractNumId w:val="5"/>
  </w:num>
  <w:num w:numId="8">
    <w:abstractNumId w:val="3"/>
  </w:num>
  <w:num w:numId="9">
    <w:abstractNumId w:val="6"/>
  </w:num>
  <w:num w:numId="10">
    <w:abstractNumId w:val="8"/>
  </w:num>
  <w:num w:numId="11">
    <w:abstractNumId w:val="9"/>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01bis">
    <w15:presenceInfo w15:providerId="None" w15:userId="RAN4#101bis"/>
  </w15:person>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77"/>
    <w:rsid w:val="00014C0C"/>
    <w:rsid w:val="00022E4A"/>
    <w:rsid w:val="000563DC"/>
    <w:rsid w:val="00085B3F"/>
    <w:rsid w:val="000A6394"/>
    <w:rsid w:val="000B7FED"/>
    <w:rsid w:val="000C038A"/>
    <w:rsid w:val="000C6598"/>
    <w:rsid w:val="000D44B3"/>
    <w:rsid w:val="00121D79"/>
    <w:rsid w:val="00145D43"/>
    <w:rsid w:val="00192C46"/>
    <w:rsid w:val="00194E84"/>
    <w:rsid w:val="001A08B3"/>
    <w:rsid w:val="001A7B60"/>
    <w:rsid w:val="001B271D"/>
    <w:rsid w:val="001B52F0"/>
    <w:rsid w:val="001B7A65"/>
    <w:rsid w:val="001E41F3"/>
    <w:rsid w:val="00201BD4"/>
    <w:rsid w:val="0026004D"/>
    <w:rsid w:val="002607AC"/>
    <w:rsid w:val="002640DD"/>
    <w:rsid w:val="00275D12"/>
    <w:rsid w:val="002835C6"/>
    <w:rsid w:val="00284FEB"/>
    <w:rsid w:val="002860C4"/>
    <w:rsid w:val="002B03E1"/>
    <w:rsid w:val="002B5741"/>
    <w:rsid w:val="002C3B57"/>
    <w:rsid w:val="002E472E"/>
    <w:rsid w:val="00305409"/>
    <w:rsid w:val="003609EF"/>
    <w:rsid w:val="0036231A"/>
    <w:rsid w:val="00374DD4"/>
    <w:rsid w:val="003A54B9"/>
    <w:rsid w:val="003C2E95"/>
    <w:rsid w:val="003E1A36"/>
    <w:rsid w:val="0040397B"/>
    <w:rsid w:val="00410371"/>
    <w:rsid w:val="004242F1"/>
    <w:rsid w:val="004332D6"/>
    <w:rsid w:val="00454716"/>
    <w:rsid w:val="00475E48"/>
    <w:rsid w:val="004A0DFF"/>
    <w:rsid w:val="004B75B7"/>
    <w:rsid w:val="00506B92"/>
    <w:rsid w:val="0051580D"/>
    <w:rsid w:val="00547111"/>
    <w:rsid w:val="00592D74"/>
    <w:rsid w:val="005B7CF2"/>
    <w:rsid w:val="005E0DA7"/>
    <w:rsid w:val="005E2C44"/>
    <w:rsid w:val="00621188"/>
    <w:rsid w:val="006257ED"/>
    <w:rsid w:val="00645474"/>
    <w:rsid w:val="00665C47"/>
    <w:rsid w:val="006871F2"/>
    <w:rsid w:val="00695808"/>
    <w:rsid w:val="006A55AB"/>
    <w:rsid w:val="006B46FB"/>
    <w:rsid w:val="006D71B6"/>
    <w:rsid w:val="006E21FB"/>
    <w:rsid w:val="00705F2F"/>
    <w:rsid w:val="00737B26"/>
    <w:rsid w:val="00753945"/>
    <w:rsid w:val="007604EE"/>
    <w:rsid w:val="00762622"/>
    <w:rsid w:val="00776343"/>
    <w:rsid w:val="00785C94"/>
    <w:rsid w:val="00792342"/>
    <w:rsid w:val="007977A8"/>
    <w:rsid w:val="007A0552"/>
    <w:rsid w:val="007B512A"/>
    <w:rsid w:val="007C2097"/>
    <w:rsid w:val="007D6A07"/>
    <w:rsid w:val="007F7259"/>
    <w:rsid w:val="008040A8"/>
    <w:rsid w:val="008279FA"/>
    <w:rsid w:val="00854C02"/>
    <w:rsid w:val="008626E7"/>
    <w:rsid w:val="00870EE7"/>
    <w:rsid w:val="00872CB2"/>
    <w:rsid w:val="008863B9"/>
    <w:rsid w:val="008964A2"/>
    <w:rsid w:val="008A4276"/>
    <w:rsid w:val="008A45A6"/>
    <w:rsid w:val="008E2027"/>
    <w:rsid w:val="008F3789"/>
    <w:rsid w:val="008F686C"/>
    <w:rsid w:val="00902D9E"/>
    <w:rsid w:val="009148DE"/>
    <w:rsid w:val="00941E30"/>
    <w:rsid w:val="009777D9"/>
    <w:rsid w:val="0098563D"/>
    <w:rsid w:val="00991B88"/>
    <w:rsid w:val="009947B9"/>
    <w:rsid w:val="009A5753"/>
    <w:rsid w:val="009A579D"/>
    <w:rsid w:val="009B6E9B"/>
    <w:rsid w:val="009D5FE4"/>
    <w:rsid w:val="009E0E7D"/>
    <w:rsid w:val="009E3297"/>
    <w:rsid w:val="009F734F"/>
    <w:rsid w:val="00A246B6"/>
    <w:rsid w:val="00A47E70"/>
    <w:rsid w:val="00A50CF0"/>
    <w:rsid w:val="00A71A02"/>
    <w:rsid w:val="00A72C3B"/>
    <w:rsid w:val="00A7671C"/>
    <w:rsid w:val="00AA2CBC"/>
    <w:rsid w:val="00AC5820"/>
    <w:rsid w:val="00AD1CD8"/>
    <w:rsid w:val="00B258BB"/>
    <w:rsid w:val="00B63273"/>
    <w:rsid w:val="00B67B97"/>
    <w:rsid w:val="00B968C8"/>
    <w:rsid w:val="00BA3EC5"/>
    <w:rsid w:val="00BA51D9"/>
    <w:rsid w:val="00BA566E"/>
    <w:rsid w:val="00BB5DFC"/>
    <w:rsid w:val="00BD279D"/>
    <w:rsid w:val="00BD6BB8"/>
    <w:rsid w:val="00C229B9"/>
    <w:rsid w:val="00C40374"/>
    <w:rsid w:val="00C50AA1"/>
    <w:rsid w:val="00C51779"/>
    <w:rsid w:val="00C61F7E"/>
    <w:rsid w:val="00C62B26"/>
    <w:rsid w:val="00C66BA2"/>
    <w:rsid w:val="00C95985"/>
    <w:rsid w:val="00CA6219"/>
    <w:rsid w:val="00CC5026"/>
    <w:rsid w:val="00CC68D0"/>
    <w:rsid w:val="00CD06E9"/>
    <w:rsid w:val="00CD3D58"/>
    <w:rsid w:val="00CE4930"/>
    <w:rsid w:val="00D03F9A"/>
    <w:rsid w:val="00D06D51"/>
    <w:rsid w:val="00D24991"/>
    <w:rsid w:val="00D256EE"/>
    <w:rsid w:val="00D50255"/>
    <w:rsid w:val="00D66520"/>
    <w:rsid w:val="00D937B1"/>
    <w:rsid w:val="00DA23F4"/>
    <w:rsid w:val="00DA5AA1"/>
    <w:rsid w:val="00DA68C9"/>
    <w:rsid w:val="00DB5D17"/>
    <w:rsid w:val="00DC451A"/>
    <w:rsid w:val="00DE34CF"/>
    <w:rsid w:val="00DE3986"/>
    <w:rsid w:val="00DF69A1"/>
    <w:rsid w:val="00E13F3D"/>
    <w:rsid w:val="00E17100"/>
    <w:rsid w:val="00E2313A"/>
    <w:rsid w:val="00E34898"/>
    <w:rsid w:val="00E34D2B"/>
    <w:rsid w:val="00E41FDA"/>
    <w:rsid w:val="00EB09B7"/>
    <w:rsid w:val="00EC69A2"/>
    <w:rsid w:val="00EE7D7C"/>
    <w:rsid w:val="00F25D98"/>
    <w:rsid w:val="00F300FB"/>
    <w:rsid w:val="00FB60F8"/>
    <w:rsid w:val="00FB6386"/>
    <w:rsid w:val="00FD27D4"/>
    <w:rsid w:val="0384108D"/>
    <w:rsid w:val="0A570243"/>
    <w:rsid w:val="130935F6"/>
    <w:rsid w:val="147E35CB"/>
    <w:rsid w:val="1EB12455"/>
    <w:rsid w:val="315F4758"/>
    <w:rsid w:val="5A824662"/>
    <w:rsid w:val="5B626739"/>
    <w:rsid w:val="60730091"/>
    <w:rsid w:val="750955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336BFC"/>
  <w15:docId w15:val="{F392A106-A43F-4A3C-9006-F417BAD20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99" w:unhideWhenUsed="1"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qFormat="1"/>
    <w:lsdException w:name="page number"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unhideWhenUsed="1" w:qFormat="1"/>
    <w:lsdException w:name="Body Text First Indent 2" w:semiHidden="1" w:unhideWhenUsed="1"/>
    <w:lsdException w:name="Note Heading" w:semiHidden="1" w:uiPriority="99" w:unhideWhenUsed="1" w:qFormat="1"/>
    <w:lsdException w:name="Body Text 2" w:uiPriority="99"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line="259" w:lineRule="auto"/>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semiHidden/>
    <w:unhideWhenUsed/>
    <w:qFormat/>
    <w:pPr>
      <w:overflowPunct w:val="0"/>
      <w:autoSpaceDE w:val="0"/>
      <w:autoSpaceDN w:val="0"/>
      <w:adjustRightInd w:val="0"/>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spacing w:after="0"/>
      <w:ind w:left="851"/>
    </w:pPr>
    <w:rPr>
      <w:rFonts w:eastAsia="MS Mincho"/>
      <w:lang w:val="it-IT"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Malgun Gothic"/>
      <w: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semiHidden/>
    <w:unhideWhenUsed/>
    <w:qFormat/>
    <w:pPr>
      <w:keepNext/>
      <w:keepLines/>
      <w:overflowPunct w:val="0"/>
      <w:autoSpaceDE w:val="0"/>
      <w:autoSpaceDN w:val="0"/>
      <w:adjustRightInd w:val="0"/>
    </w:pPr>
    <w:rPr>
      <w:rFonts w:eastAsia="Osaka"/>
      <w:color w:val="000000"/>
      <w:lang w:eastAsia="zh-CN"/>
    </w:rPr>
  </w:style>
  <w:style w:type="paragraph" w:styleId="BodyText">
    <w:name w:val="Body Text"/>
    <w:basedOn w:val="Normal"/>
    <w:link w:val="BodyTextChar"/>
    <w:uiPriority w:val="99"/>
    <w:qFormat/>
    <w:pPr>
      <w:overflowPunct w:val="0"/>
      <w:autoSpaceDE w:val="0"/>
      <w:autoSpaceDN w:val="0"/>
      <w:adjustRightInd w:val="0"/>
      <w:textAlignment w:val="baseline"/>
    </w:pPr>
    <w:rPr>
      <w:rFonts w:eastAsia="Malgun Gothic"/>
      <w:lang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ind w:left="283"/>
      <w:textAlignment w:val="baseline"/>
    </w:pPr>
    <w:rPr>
      <w:lang w:eastAsia="zh-CN"/>
    </w:rPr>
  </w:style>
  <w:style w:type="paragraph" w:styleId="ListNumber3">
    <w:name w:val="List Number 3"/>
    <w:basedOn w:val="Normal"/>
    <w:uiPriority w:val="99"/>
    <w:semiHidden/>
    <w:unhideWhenUsed/>
    <w:qFormat/>
    <w:pPr>
      <w:tabs>
        <w:tab w:val="left" w:pos="926"/>
      </w:tabs>
      <w:overflowPunct w:val="0"/>
      <w:autoSpaceDE w:val="0"/>
      <w:autoSpaceDN w:val="0"/>
      <w:adjustRightInd w:val="0"/>
      <w:ind w:left="926" w:hanging="283"/>
    </w:pPr>
    <w:rPr>
      <w:rFonts w:eastAsia="MS Mincho"/>
      <w:lang w:eastAsia="ja-JP"/>
    </w:rPr>
  </w:style>
  <w:style w:type="paragraph" w:styleId="BlockText">
    <w:name w:val="Block Text"/>
    <w:basedOn w:val="Normal"/>
    <w:uiPriority w:val="99"/>
    <w:semiHidden/>
    <w:unhideWhenUsed/>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tabs>
        <w:tab w:val="left" w:pos="1209"/>
      </w:tabs>
      <w:overflowPunct w:val="0"/>
      <w:autoSpaceDE w:val="0"/>
      <w:autoSpaceDN w:val="0"/>
      <w:adjustRightInd w:val="0"/>
      <w:ind w:left="1209" w:hanging="283"/>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zh-CN"/>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Chars="100" w:left="400" w:hangingChars="100" w:hanging="200"/>
    </w:pPr>
    <w:rPr>
      <w:rFonts w:eastAsia="MS Mincho"/>
      <w:lang w:eastAsia="en-GB"/>
    </w:rPr>
  </w:style>
  <w:style w:type="paragraph" w:styleId="EndnoteText">
    <w:name w:val="endnote text"/>
    <w:basedOn w:val="Normal"/>
    <w:link w:val="EndnoteTextChar"/>
    <w:uiPriority w:val="99"/>
    <w:semiHidden/>
    <w:unhideWhenUsed/>
    <w:qFormat/>
    <w:pPr>
      <w:snapToGrid w:val="0"/>
    </w:pPr>
    <w:rPr>
      <w:lang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ind w:left="1080"/>
    </w:pPr>
    <w:rPr>
      <w:rFonts w:eastAsia="Yu Mincho"/>
    </w:rPr>
  </w:style>
  <w:style w:type="paragraph" w:styleId="TableofFigures">
    <w:name w:val="table of figures"/>
    <w:basedOn w:val="Normal"/>
    <w:next w:val="Normal"/>
    <w:uiPriority w:val="99"/>
    <w:semiHidden/>
    <w:unhideWhenUsed/>
    <w:qFormat/>
    <w:pPr>
      <w:overflowPunct w:val="0"/>
      <w:autoSpaceDE w:val="0"/>
      <w:autoSpaceDN w:val="0"/>
      <w:adjustRightInd w:val="0"/>
      <w:ind w:left="400" w:hanging="400"/>
      <w:jc w:val="center"/>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color w:val="FFFF00"/>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semiHidden/>
    <w:unhideWhenUsed/>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semiHidden/>
    <w:unhideWhenUsed/>
    <w:qFormat/>
    <w:rPr>
      <w:rFonts w:ascii="Arial" w:eastAsia="SimSun" w:hAnsi="Arial" w:cs="Arial" w:hint="default"/>
      <w:color w:val="0000FF"/>
      <w:kern w:val="2"/>
      <w:lang w:val="en-US" w:eastAsia="zh-CN" w:bidi="ar-SA"/>
    </w:rPr>
  </w:style>
  <w:style w:type="character" w:styleId="Hyperlink">
    <w:name w:val="Hyperlink"/>
    <w:qFormat/>
    <w:rPr>
      <w:color w:val="0000FF"/>
      <w:u w:val="single"/>
    </w:rPr>
  </w:style>
  <w:style w:type="character" w:styleId="HTMLCode">
    <w:name w:val="HTML Code"/>
    <w:semiHidden/>
    <w:unhideWhenUsed/>
    <w:qFormat/>
    <w:rPr>
      <w:rFonts w:ascii="Courier New" w:eastAsia="SimSun" w:hAnsi="Courier New" w:cs="Courier New" w:hint="default"/>
      <w:color w:val="0000FF"/>
      <w:kern w:val="2"/>
      <w:sz w:val="24"/>
      <w:szCs w:val="24"/>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semiHidden/>
    <w:unhideWhenUsed/>
    <w:qFormat/>
    <w:rPr>
      <w:rFonts w:ascii="Courier New" w:eastAsia="SimSun" w:hAnsi="Courier New" w:cs="Courier New" w:hint="default"/>
      <w:color w:val="0000FF"/>
      <w:kern w:val="2"/>
      <w:lang w:val="en-US" w:eastAsia="zh-CN" w:bidi="ar-SA"/>
    </w:rPr>
  </w:style>
  <w:style w:type="paragraph" w:customStyle="1" w:styleId="ZT">
    <w:name w:val="ZT"/>
    <w:uiPriority w:val="99"/>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uiPriority w:val="99"/>
    <w:qFormat/>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MS LineDraw" w:hAnsi="MS LineDra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uiPriority w:val="99"/>
    <w:qFormat/>
    <w:pPr>
      <w:framePr w:wrap="notBeside" w:vAnchor="page" w:hAnchor="margin" w:y="15764"/>
      <w:widowControl w:val="0"/>
      <w:spacing w:after="160" w:line="259" w:lineRule="auto"/>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basedOn w:val="NO"/>
    <w:link w:val="EditorsNoteCarC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uiPriority w:val="99"/>
    <w:qFormat/>
    <w:pPr>
      <w:spacing w:after="120" w:line="259" w:lineRule="auto"/>
    </w:pPr>
    <w:rPr>
      <w:rFonts w:ascii="Arial" w:hAnsi="Arial"/>
      <w:lang w:eastAsia="en-US"/>
    </w:rPr>
  </w:style>
  <w:style w:type="paragraph" w:customStyle="1" w:styleId="tdoc-header">
    <w:name w:val="tdoc-header"/>
    <w:uiPriority w:val="99"/>
    <w:qFormat/>
    <w:pPr>
      <w:spacing w:after="160" w:line="259" w:lineRule="auto"/>
    </w:pPr>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Heading3Char1">
    <w:name w:val="Heading 3 Char1"/>
    <w:link w:val="Heading3"/>
    <w:qFormat/>
    <w:rPr>
      <w:rFonts w:ascii="Arial" w:hAnsi="Arial"/>
      <w:sz w:val="28"/>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aptionChar">
    <w:name w:val="Caption Char"/>
    <w:link w:val="Caption"/>
    <w:qFormat/>
    <w:rPr>
      <w:rFonts w:ascii="Times New Roman" w:eastAsia="Malgun Gothic" w:hAnsi="Times New Roman"/>
      <w:b/>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basedOn w:val="DefaultParagraphFont"/>
    <w:link w:val="BodyText"/>
    <w:uiPriority w:val="99"/>
    <w:qFormat/>
    <w:rPr>
      <w:rFonts w:ascii="Times New Roman" w:eastAsia="Malgun Gothic" w:hAnsi="Times New Roman"/>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paragraph" w:customStyle="1" w:styleId="MotorolaResponse1">
    <w:name w:val="Motorola Response1"/>
    <w:uiPriority w:val="99"/>
    <w:semiHidden/>
    <w:qFormat/>
    <w:pPr>
      <w:keepNext/>
      <w:numPr>
        <w:numId w:val="1"/>
      </w:numPr>
      <w:autoSpaceDE w:val="0"/>
      <w:autoSpaceDN w:val="0"/>
      <w:adjustRightInd w:val="0"/>
      <w:spacing w:before="60" w:after="60" w:line="259" w:lineRule="auto"/>
      <w:jc w:val="both"/>
    </w:pPr>
    <w:rPr>
      <w:rFonts w:ascii="Arial" w:eastAsia="SimSun" w:hAnsi="Arial" w:cs="Arial"/>
      <w:color w:val="0000FF"/>
      <w:kern w:val="2"/>
      <w:lang w:val="en-US" w:eastAsia="zh-CN"/>
    </w:rPr>
  </w:style>
  <w:style w:type="character" w:customStyle="1" w:styleId="msoins0">
    <w:name w:val="msoins"/>
    <w:qFormat/>
  </w:style>
  <w:style w:type="paragraph" w:customStyle="1" w:styleId="TableText">
    <w:name w:val="TableText"/>
    <w:basedOn w:val="BodyTextIndent"/>
    <w:uiPriority w:val="99"/>
    <w:qFormat/>
    <w:pPr>
      <w:keepNext/>
      <w:keepLines/>
      <w:spacing w:after="180"/>
      <w:ind w:left="0"/>
      <w:jc w:val="center"/>
    </w:pPr>
    <w:rPr>
      <w:snapToGrid w:val="0"/>
      <w:kern w:val="2"/>
      <w:lang w:eastAsia="en-US"/>
    </w:rPr>
  </w:style>
  <w:style w:type="character" w:customStyle="1" w:styleId="BodyTextIndentChar">
    <w:name w:val="Body Text Indent Char"/>
    <w:basedOn w:val="DefaultParagraphFont"/>
    <w:link w:val="BodyTextIndent"/>
    <w:uiPriority w:val="99"/>
    <w:qFormat/>
    <w:rPr>
      <w:rFonts w:ascii="Times New Roman" w:hAnsi="Times New Roman"/>
      <w:lang w:val="en-GB" w:eastAsia="zh-CN"/>
    </w:rPr>
  </w:style>
  <w:style w:type="paragraph" w:customStyle="1" w:styleId="Norma">
    <w:name w:val="Norma"/>
    <w:basedOn w:val="Heading1"/>
    <w:qFormat/>
    <w:pPr>
      <w:overflowPunct w:val="0"/>
      <w:autoSpaceDE w:val="0"/>
      <w:autoSpaceDN w:val="0"/>
      <w:adjustRightInd w:val="0"/>
      <w:textAlignment w:val="baseline"/>
    </w:pPr>
    <w:rPr>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uiPriority w:val="99"/>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BL">
    <w:name w:val="BL"/>
    <w:basedOn w:val="Normal"/>
    <w:uiPriority w:val="99"/>
    <w:qFormat/>
    <w:pPr>
      <w:numPr>
        <w:numId w:val="2"/>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pPr>
      <w:numPr>
        <w:numId w:val="3"/>
      </w:numPr>
      <w:overflowPunct w:val="0"/>
      <w:autoSpaceDE w:val="0"/>
      <w:autoSpaceDN w:val="0"/>
      <w:adjustRightInd w:val="0"/>
      <w:textAlignment w:val="baseline"/>
    </w:pPr>
    <w:rPr>
      <w:lang w:eastAsia="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uiPriority w:val="99"/>
    <w:qFormat/>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tabs>
        <w:tab w:val="left" w:pos="1425"/>
      </w:tabs>
      <w:autoSpaceDE w:val="0"/>
      <w:autoSpaceDN w:val="0"/>
      <w:adjustRightInd w:val="0"/>
      <w:spacing w:before="60" w:after="60" w:line="259" w:lineRule="auto"/>
      <w:ind w:left="1425" w:hanging="1425"/>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hAnsi="Arial"/>
      <w:b/>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ALCar">
    <w:name w:val="TAL Car"/>
    <w:qFormat/>
    <w:rPr>
      <w:rFonts w:ascii="Arial" w:hAnsi="Arial"/>
      <w:sz w:val="18"/>
      <w:lang w:val="en-GB" w:eastAsia="ja-JP" w:bidi="ar-SA"/>
    </w:rPr>
  </w:style>
  <w:style w:type="paragraph" w:customStyle="1" w:styleId="1">
    <w:name w:val="样式1"/>
    <w:basedOn w:val="TAN"/>
    <w:link w:val="1Char"/>
    <w:uiPriority w:val="99"/>
    <w:qFormat/>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TACCar">
    <w:name w:val="TAC Car"/>
    <w:qFormat/>
  </w:style>
  <w:style w:type="character" w:customStyle="1" w:styleId="Underrubrik2Char1">
    <w:name w:val="Underrubrik2 Char1"/>
    <w:qFormat/>
    <w:rPr>
      <w:rFonts w:ascii="Arial" w:eastAsia="Times New Roman" w:hAnsi="Arial" w:cs="Arial"/>
      <w:sz w:val="28"/>
      <w:szCs w:val="28"/>
      <w:lang w:val="en-GB"/>
    </w:rPr>
  </w:style>
  <w:style w:type="character" w:customStyle="1" w:styleId="CRCoverPageChar">
    <w:name w:val="CR Cover Page Char"/>
    <w:link w:val="CRCoverPage"/>
    <w:uiPriority w:val="99"/>
    <w:qFormat/>
    <w:rPr>
      <w:rFonts w:ascii="Arial" w:hAnsi="Arial"/>
      <w:lang w:val="en-GB" w:eastAsia="en-US"/>
    </w:rPr>
  </w:style>
  <w:style w:type="paragraph" w:customStyle="1" w:styleId="a">
    <w:name w:val="表格题注"/>
    <w:next w:val="Normal"/>
    <w:uiPriority w:val="99"/>
    <w:qFormat/>
    <w:pPr>
      <w:numPr>
        <w:numId w:val="6"/>
      </w:numPr>
      <w:spacing w:beforeLines="50" w:afterLines="50" w:after="160" w:line="259" w:lineRule="auto"/>
      <w:jc w:val="center"/>
    </w:pPr>
    <w:rPr>
      <w:rFonts w:ascii="Times New Roman" w:eastAsia="Malgun Gothic" w:hAnsi="Times New Roman"/>
      <w:b/>
      <w:lang w:eastAsia="zh-CN"/>
    </w:rPr>
  </w:style>
  <w:style w:type="character" w:customStyle="1" w:styleId="B1Char1">
    <w:name w:val="B1 Char1"/>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eading3Char">
    <w:name w:val="Heading 3 Char"/>
    <w:qFormat/>
    <w:rPr>
      <w:rFonts w:ascii="Arial" w:hAnsi="Arial"/>
      <w:sz w:val="28"/>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eastAsia="ko-KR"/>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EXChar">
    <w:name w:val="EX Char"/>
    <w:link w:val="EX"/>
    <w:qFormat/>
    <w:rPr>
      <w:rFonts w:ascii="Times New Roman" w:hAnsi="Times New Roman"/>
      <w:lang w:val="en-GB" w:eastAsia="en-US"/>
    </w:rPr>
  </w:style>
  <w:style w:type="character" w:customStyle="1" w:styleId="Underrubrik2Char3">
    <w:name w:val="Underrubrik2 Char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EQChar">
    <w:name w:val="EQ Char"/>
    <w:link w:val="EQ"/>
    <w:qFormat/>
    <w:locked/>
    <w:rPr>
      <w:rFonts w:ascii="Times New Roman" w:hAnsi="Times New Roman"/>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pPr>
      <w:keepNext/>
      <w:spacing w:after="0"/>
      <w:jc w:val="center"/>
    </w:pPr>
    <w:rPr>
      <w:rFonts w:ascii="Arial" w:eastAsia="PMingLiU" w:hAnsi="Arial" w:cs="Arial"/>
      <w:sz w:val="18"/>
      <w:szCs w:val="18"/>
      <w:lang w:eastAsia="zh-TW"/>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algun Gothic"/>
    </w:rPr>
  </w:style>
  <w:style w:type="character" w:customStyle="1" w:styleId="B3Char2">
    <w:name w:val="B3 Char2"/>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aptionChar1">
    <w:name w:val="Caption Char1"/>
    <w:qFormat/>
    <w:rPr>
      <w:rFonts w:ascii="Cambria" w:eastAsia="SimHei" w:hAnsi="Cambria"/>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paragraph" w:customStyle="1" w:styleId="Heading2Head2A2">
    <w:name w:val="Heading 2.Head2A.2"/>
    <w:basedOn w:val="Heading1"/>
    <w:next w:val="Normal"/>
    <w:uiPriority w:val="99"/>
    <w:qFormat/>
    <w:pPr>
      <w:pBdr>
        <w:top w:val="none" w:sz="0" w:space="0" w:color="auto"/>
      </w:pBdr>
      <w:tabs>
        <w:tab w:val="left"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pPr>
      <w:numPr>
        <w:numId w:val="7"/>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1">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pPr>
      <w:numPr>
        <w:numId w:val="8"/>
      </w:numPr>
      <w:autoSpaceDE w:val="0"/>
      <w:autoSpaceDN w:val="0"/>
      <w:snapToGrid w:val="0"/>
      <w:spacing w:after="60"/>
    </w:pPr>
    <w:rPr>
      <w:rFonts w:eastAsia="SimSun"/>
      <w:szCs w:val="16"/>
      <w:lang w:val="en-US"/>
    </w:rPr>
  </w:style>
  <w:style w:type="paragraph" w:customStyle="1" w:styleId="a1">
    <w:name w:val="参考文献"/>
    <w:basedOn w:val="Normal"/>
    <w:qFormat/>
    <w:pPr>
      <w:keepLines/>
      <w:numPr>
        <w:numId w:val="9"/>
      </w:numPr>
      <w:spacing w:after="0"/>
    </w:pPr>
    <w:rPr>
      <w:rFonts w:eastAsia="MS Mincho"/>
    </w:rPr>
  </w:style>
  <w:style w:type="paragraph" w:customStyle="1" w:styleId="3GPP">
    <w:name w:val="3GPP 正文"/>
    <w:basedOn w:val="Normal"/>
    <w:link w:val="3GPPChar"/>
    <w:qFormat/>
    <w:rPr>
      <w:rFonts w:eastAsia="SimSun"/>
      <w:lang w:eastAsia="ja-JP"/>
    </w:rPr>
  </w:style>
  <w:style w:type="character" w:customStyle="1" w:styleId="3GPPChar">
    <w:name w:val="3GPP 正文 Char"/>
    <w:link w:val="3GPP"/>
    <w:qFormat/>
    <w:rPr>
      <w:rFonts w:ascii="Times New Roman" w:eastAsia="SimSun" w:hAnsi="Times New Roman"/>
      <w:lang w:val="en-GB"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00BodyText">
    <w:name w:val="00 BodyText"/>
    <w:basedOn w:val="Normal"/>
    <w:qFormat/>
    <w:pPr>
      <w:spacing w:after="220"/>
    </w:pPr>
    <w:rPr>
      <w:rFonts w:ascii="Arial" w:eastAsia="Malgun Gothic" w:hAnsi="Arial"/>
      <w:sz w:val="22"/>
      <w:lang w:val="en-US"/>
    </w:rPr>
  </w:style>
  <w:style w:type="paragraph" w:customStyle="1" w:styleId="a2">
    <w:name w:val="??"/>
    <w:qFormat/>
    <w:pPr>
      <w:widowControl w:val="0"/>
      <w:spacing w:after="160" w:line="259" w:lineRule="auto"/>
    </w:pPr>
    <w:rPr>
      <w:rFonts w:ascii="Times New Roman" w:eastAsia="Malgun Gothic" w:hAnsi="Times New Roman"/>
      <w:lang w:val="en-US" w:eastAsia="en-US"/>
    </w:rPr>
  </w:style>
  <w:style w:type="paragraph" w:customStyle="1" w:styleId="21">
    <w:name w:val="??? 2"/>
    <w:basedOn w:val="a2"/>
    <w:next w:val="a2"/>
    <w:qFormat/>
    <w:pPr>
      <w:keepNext/>
    </w:pPr>
    <w:rPr>
      <w:rFonts w:ascii="Arial" w:hAnsi="Arial"/>
      <w:b/>
      <w:sz w:val="24"/>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en-US"/>
    </w:rPr>
  </w:style>
  <w:style w:type="paragraph" w:customStyle="1" w:styleId="11BodyText">
    <w:name w:val="11 BodyText"/>
    <w:basedOn w:val="Normal"/>
    <w:link w:val="11BodyTextChar"/>
    <w:uiPriority w:val="99"/>
    <w:qFormat/>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pPr>
      <w:overflowPunct w:val="0"/>
      <w:autoSpaceDE w:val="0"/>
      <w:autoSpaceDN w:val="0"/>
      <w:adjustRightInd w:val="0"/>
      <w:textAlignment w:val="baseline"/>
    </w:pPr>
    <w:rPr>
      <w:rFonts w:eastAsia="Malgun Gothic"/>
    </w:rPr>
  </w:style>
  <w:style w:type="character" w:customStyle="1" w:styleId="11BodyTextChar">
    <w:name w:val="11 BodyText Char"/>
    <w:link w:val="11BodyText"/>
    <w:qFormat/>
    <w:rPr>
      <w:rFonts w:ascii="Arial" w:eastAsia="MS Mincho" w:hAnsi="Arial"/>
      <w:sz w:val="22"/>
      <w:lang w:val="en-GB" w:eastAsia="en-US"/>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pPr>
      <w:overflowPunct w:val="0"/>
      <w:autoSpaceDE w:val="0"/>
      <w:autoSpaceDN w:val="0"/>
      <w:adjustRightInd w:val="0"/>
      <w:textAlignment w:val="baseline"/>
    </w:pPr>
    <w:rPr>
      <w:rFonts w:eastAsia="Malgun Gothic" w:cs="v4.2.0"/>
      <w:lang w:eastAsia="en-GB"/>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character" w:customStyle="1" w:styleId="CharChar3">
    <w:name w:val="Char Char3"/>
    <w:qFormat/>
    <w:rPr>
      <w:rFonts w:ascii="Times New Roman" w:eastAsia="MS Mincho" w:hAnsi="Times New Roman"/>
      <w:lang w:val="en-GB" w:eastAsia="en-US"/>
    </w:rPr>
  </w:style>
  <w:style w:type="table" w:customStyle="1" w:styleId="TableGrid2">
    <w:name w:val="Table Grid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table" w:customStyle="1" w:styleId="TableGrid3">
    <w:name w:val="Table Grid3"/>
    <w:basedOn w:val="TableNormal"/>
    <w:qFormat/>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pPr>
      <w:widowControl w:val="0"/>
      <w:spacing w:after="0"/>
      <w:jc w:val="both"/>
    </w:pPr>
    <w:rPr>
      <w:rFonts w:eastAsia="SimSun"/>
      <w:kern w:val="2"/>
      <w:sz w:val="21"/>
      <w:szCs w:val="24"/>
      <w:lang w:val="en-US" w:eastAsia="zh-CN"/>
    </w:rPr>
  </w:style>
  <w:style w:type="character" w:customStyle="1" w:styleId="BodyTextChar1">
    <w:name w:val="Body Text Char1"/>
    <w:qFormat/>
    <w:rPr>
      <w:lang w:val="en-GB"/>
    </w:rPr>
  </w:style>
  <w:style w:type="character" w:customStyle="1" w:styleId="ListParagraphChar">
    <w:name w:val="List Paragraph Char"/>
    <w:link w:val="ListParagraph"/>
    <w:uiPriority w:val="34"/>
    <w:qFormat/>
    <w:locked/>
    <w:rPr>
      <w:rFonts w:ascii="Times New Roman" w:eastAsia="Malgun Gothic" w:hAnsi="Times New Roman"/>
      <w:lang w:val="en-GB" w:eastAsia="en-US"/>
    </w:rPr>
  </w:style>
  <w:style w:type="character" w:customStyle="1" w:styleId="Heading33GPPChar">
    <w:name w:val="Heading 3 3GPP Char"/>
    <w:uiPriority w:val="9"/>
    <w:qFormat/>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Grid11">
    <w:name w:val="Table Grid11"/>
    <w:basedOn w:val="TableNormal"/>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pPr>
      <w:keepNext/>
      <w:keepLines/>
      <w:spacing w:before="120" w:after="120"/>
      <w:ind w:right="-289"/>
    </w:pPr>
    <w:rPr>
      <w:rFonts w:eastAsia="Malgun Gothic"/>
      <w:b/>
      <w:sz w:val="24"/>
      <w:lang w:eastAsia="en-GB"/>
    </w:rPr>
  </w:style>
  <w:style w:type="character" w:customStyle="1" w:styleId="tgc">
    <w:name w:val="_tgc"/>
    <w:qFormat/>
  </w:style>
  <w:style w:type="paragraph" w:customStyle="1" w:styleId="AC">
    <w:name w:val="AC"/>
    <w:basedOn w:val="Normal"/>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11">
    <w:name w:val="标题 1 字符1"/>
    <w:basedOn w:val="DefaultParagraphFont"/>
    <w:qFormat/>
    <w:rPr>
      <w:rFonts w:eastAsiaTheme="minorEastAsia"/>
      <w:b/>
      <w:bCs/>
      <w:kern w:val="44"/>
      <w:sz w:val="44"/>
      <w:szCs w:val="44"/>
      <w:lang w:eastAsia="en-US"/>
    </w:rPr>
  </w:style>
  <w:style w:type="character" w:customStyle="1" w:styleId="210">
    <w:name w:val="标题 2 字符1"/>
    <w:basedOn w:val="DefaultParagraphFont"/>
    <w:semiHidden/>
    <w:qFormat/>
    <w:rPr>
      <w:rFonts w:asciiTheme="majorHAnsi" w:eastAsiaTheme="majorEastAsia" w:hAnsiTheme="majorHAnsi" w:cstheme="majorBidi"/>
      <w:b/>
      <w:bCs/>
      <w:sz w:val="32"/>
      <w:szCs w:val="32"/>
      <w:lang w:eastAsia="en-US"/>
    </w:rPr>
  </w:style>
  <w:style w:type="character" w:customStyle="1" w:styleId="31">
    <w:name w:val="标题 3 字符1"/>
    <w:basedOn w:val="DefaultParagraphFont"/>
    <w:semiHidden/>
    <w:qFormat/>
    <w:rPr>
      <w:rFonts w:eastAsiaTheme="minorEastAsia"/>
      <w:b/>
      <w:bCs/>
      <w:sz w:val="32"/>
      <w:szCs w:val="32"/>
      <w:lang w:eastAsia="en-US"/>
    </w:rPr>
  </w:style>
  <w:style w:type="character" w:customStyle="1" w:styleId="41">
    <w:name w:val="标题 4 字符1"/>
    <w:basedOn w:val="DefaultParagraphFont"/>
    <w:semiHidden/>
    <w:qFormat/>
    <w:rPr>
      <w:rFonts w:asciiTheme="majorHAnsi" w:eastAsiaTheme="majorEastAsia" w:hAnsiTheme="majorHAnsi" w:cstheme="majorBidi"/>
      <w:b/>
      <w:bCs/>
      <w:sz w:val="28"/>
      <w:szCs w:val="28"/>
      <w:lang w:eastAsia="en-US"/>
    </w:rPr>
  </w:style>
  <w:style w:type="character" w:customStyle="1" w:styleId="51">
    <w:name w:val="标题 5 字符1"/>
    <w:basedOn w:val="DefaultParagraphFont"/>
    <w:semiHidden/>
    <w:qFormat/>
    <w:rPr>
      <w:rFonts w:eastAsiaTheme="minorEastAsia"/>
      <w:b/>
      <w:bCs/>
      <w:sz w:val="28"/>
      <w:szCs w:val="28"/>
      <w:lang w:eastAsia="en-US"/>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12">
    <w:name w:val="脚注文本 字符1"/>
    <w:basedOn w:val="DefaultParagraphFont"/>
    <w:semiHidden/>
    <w:qFormat/>
    <w:rPr>
      <w:rFonts w:ascii="Times New Roman" w:hAnsi="Times New Roman"/>
      <w:sz w:val="18"/>
      <w:szCs w:val="18"/>
      <w:lang w:val="en-GB" w:eastAsia="en-US"/>
    </w:rPr>
  </w:style>
  <w:style w:type="character" w:customStyle="1" w:styleId="13">
    <w:name w:val="页眉 字符1"/>
    <w:basedOn w:val="DefaultParagraphFont"/>
    <w:semiHidden/>
    <w:qFormat/>
    <w:rPr>
      <w:rFonts w:ascii="Times New Roman" w:hAnsi="Times New Roman"/>
      <w:sz w:val="18"/>
      <w:szCs w:val="18"/>
      <w:lang w:val="en-GB" w:eastAsia="en-US"/>
    </w:rPr>
  </w:style>
  <w:style w:type="character" w:customStyle="1" w:styleId="14">
    <w:name w:val="页脚 字符1"/>
    <w:basedOn w:val="DefaultParagraphFont"/>
    <w:semiHidden/>
    <w:qFormat/>
    <w:rPr>
      <w:rFonts w:ascii="Times New Roman" w:hAnsi="Times New Roman"/>
      <w:sz w:val="18"/>
      <w:szCs w:val="18"/>
      <w:lang w:val="en-GB" w:eastAsia="en-US"/>
    </w:rPr>
  </w:style>
  <w:style w:type="character" w:customStyle="1" w:styleId="EndnoteTextChar">
    <w:name w:val="Endnote Text Char"/>
    <w:basedOn w:val="DefaultParagraphFont"/>
    <w:link w:val="EndnoteText"/>
    <w:uiPriority w:val="99"/>
    <w:semiHidden/>
    <w:qFormat/>
    <w:rPr>
      <w:rFonts w:ascii="Times New Roman" w:hAnsi="Times New Roman"/>
      <w:lang w:val="en-GB" w:eastAsia="zh-CN"/>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15">
    <w:name w:val="正文文本 字符1"/>
    <w:basedOn w:val="DefaultParagraphFont"/>
    <w:uiPriority w:val="99"/>
    <w:semiHidden/>
    <w:qFormat/>
    <w:rPr>
      <w:rFonts w:ascii="Times New Roman" w:hAnsi="Times New Roman"/>
      <w:lang w:val="en-GB" w:eastAsia="en-US"/>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NoteHeadingChar">
    <w:name w:val="Note Heading Char"/>
    <w:basedOn w:val="DefaultParagraphFont"/>
    <w:link w:val="NoteHeading"/>
    <w:uiPriority w:val="99"/>
    <w:semiHidden/>
    <w:qFormat/>
    <w:rPr>
      <w:rFonts w:ascii="Times New Roman" w:eastAsia="MS Mincho" w:hAnsi="Times New Roman"/>
      <w:lang w:val="en-GB" w:eastAsia="zh-CN"/>
    </w:rPr>
  </w:style>
  <w:style w:type="character" w:customStyle="1" w:styleId="BodyText3Char">
    <w:name w:val="Body Text 3 Char"/>
    <w:basedOn w:val="DefaultParagraphFont"/>
    <w:link w:val="BodyText3"/>
    <w:uiPriority w:val="99"/>
    <w:semiHidden/>
    <w:qFormat/>
    <w:rPr>
      <w:rFonts w:ascii="Times New Roman" w:eastAsia="Osaka" w:hAnsi="Times New Roman"/>
      <w:color w:val="000000"/>
      <w:lang w:val="en-GB" w:eastAsia="zh-CN"/>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BodyTextIndent3Char">
    <w:name w:val="Body Text Indent 3 Char"/>
    <w:basedOn w:val="DefaultParagraphFont"/>
    <w:link w:val="BodyTextIndent3"/>
    <w:uiPriority w:val="99"/>
    <w:semiHidden/>
    <w:qFormat/>
    <w:rPr>
      <w:rFonts w:ascii="Times New Roman" w:eastAsia="Yu Mincho" w:hAnsi="Times New Roman"/>
      <w:lang w:val="en-GB" w:eastAsia="en-US"/>
    </w:rPr>
  </w:style>
  <w:style w:type="paragraph" w:styleId="NoSpacing">
    <w:name w:val="No Spacing"/>
    <w:uiPriority w:val="1"/>
    <w:qFormat/>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PLChar">
    <w:name w:val="PL Char"/>
    <w:link w:val="PL"/>
    <w:qFormat/>
    <w:locked/>
    <w:rPr>
      <w:rFonts w:ascii="Courier New" w:hAnsi="Courier New"/>
      <w:sz w:val="16"/>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Default">
    <w:name w:val="Default"/>
    <w:uiPriority w:val="99"/>
    <w:qFormat/>
    <w:pPr>
      <w:autoSpaceDE w:val="0"/>
      <w:autoSpaceDN w:val="0"/>
      <w:adjustRightInd w:val="0"/>
      <w:spacing w:after="160" w:line="259" w:lineRule="auto"/>
    </w:pPr>
    <w:rPr>
      <w:rFonts w:ascii="Arial" w:eastAsia="Malgun Gothic" w:hAnsi="Arial" w:cs="Arial"/>
      <w:color w:val="000000"/>
      <w:sz w:val="24"/>
      <w:szCs w:val="24"/>
      <w:lang w:val="fi-FI" w:eastAsia="fi-FI"/>
    </w:rPr>
  </w:style>
  <w:style w:type="character" w:customStyle="1" w:styleId="enumlev1Char">
    <w:name w:val="enumlev1 Char"/>
    <w:link w:val="enumlev1"/>
    <w:qFormat/>
    <w:locked/>
    <w:rPr>
      <w:sz w:val="24"/>
      <w:lang w:eastAsia="en-US"/>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character" w:customStyle="1" w:styleId="B6Char">
    <w:name w:val="B6 Char"/>
    <w:link w:val="B6"/>
    <w:qFormat/>
    <w:locked/>
    <w:rPr>
      <w:rFonts w:ascii="Times New Roman" w:eastAsia="Malgun Gothic" w:hAnsi="Times New Roman"/>
      <w:lang w:val="en-GB" w:eastAsia="en-US"/>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pPr>
    <w:rPr>
      <w:rFonts w:eastAsia="MS Mincho"/>
      <w:i/>
      <w:lang w:eastAsia="ja-JP"/>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after="160"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en-US" w:eastAsia="ja-JP"/>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spacing w:after="160" w:line="259" w:lineRule="auto"/>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3">
    <w:name w:val="수정"/>
    <w:uiPriority w:val="99"/>
    <w:semiHidden/>
    <w:qFormat/>
    <w:pPr>
      <w:spacing w:after="160" w:line="259" w:lineRule="auto"/>
    </w:pPr>
    <w:rPr>
      <w:rFonts w:ascii="Times New Roman" w:eastAsia="Batang" w:hAnsi="Times New Roman"/>
      <w:lang w:eastAsia="en-US"/>
    </w:rPr>
  </w:style>
  <w:style w:type="paragraph" w:customStyle="1" w:styleId="17">
    <w:name w:val="修订1"/>
    <w:uiPriority w:val="99"/>
    <w:semiHidden/>
    <w:qFormat/>
    <w:pPr>
      <w:spacing w:after="160" w:line="259" w:lineRule="auto"/>
    </w:pPr>
    <w:rPr>
      <w:rFonts w:ascii="Times New Roman" w:eastAsia="Batang" w:hAnsi="Times New Roman"/>
      <w:lang w:eastAsia="en-US"/>
    </w:rPr>
  </w:style>
  <w:style w:type="paragraph" w:customStyle="1" w:styleId="a4">
    <w:name w:val="変更箇所"/>
    <w:uiPriority w:val="99"/>
    <w:semiHidden/>
    <w:qFormat/>
    <w:pPr>
      <w:spacing w:after="160" w:line="259" w:lineRule="auto"/>
    </w:pPr>
    <w:rPr>
      <w:rFonts w:ascii="Times New Roman" w:eastAsia="MS Mincho" w:hAnsi="Times New Roman"/>
      <w:lang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TB1">
    <w:name w:val="TB1"/>
    <w:basedOn w:val="Normal"/>
    <w:uiPriority w:val="99"/>
    <w:qFormat/>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pPr>
      <w:keepNext/>
      <w:keepLines/>
      <w:numPr>
        <w:numId w:val="11"/>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5">
    <w:name w:val="(文字) (文字)"/>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pPr>
      <w:spacing w:after="160" w:line="259" w:lineRule="auto"/>
    </w:pPr>
    <w:rPr>
      <w:rFonts w:ascii="Times New Roman" w:eastAsia="Malgun Gothic" w:hAnsi="Times New Roman"/>
      <w:sz w:val="24"/>
      <w:szCs w:val="24"/>
      <w:lang w:eastAsia="ko-KR"/>
    </w:rPr>
  </w:style>
  <w:style w:type="paragraph" w:customStyle="1" w:styleId="-PAGE-">
    <w:name w:val="- PAGE -"/>
    <w:uiPriority w:val="99"/>
    <w:qFormat/>
    <w:pPr>
      <w:spacing w:after="160" w:line="259" w:lineRule="auto"/>
    </w:pPr>
    <w:rPr>
      <w:rFonts w:ascii="Times New Roman" w:eastAsia="Malgun Gothic" w:hAnsi="Times New Roman"/>
      <w:sz w:val="24"/>
      <w:szCs w:val="24"/>
      <w:lang w:eastAsia="ko-KR"/>
    </w:rPr>
  </w:style>
  <w:style w:type="paragraph" w:customStyle="1" w:styleId="PageXofY">
    <w:name w:val="Page X of Y"/>
    <w:uiPriority w:val="99"/>
    <w:qFormat/>
    <w:pPr>
      <w:spacing w:after="160" w:line="259" w:lineRule="auto"/>
    </w:pPr>
    <w:rPr>
      <w:rFonts w:ascii="Times New Roman" w:eastAsia="Malgun Gothic" w:hAnsi="Times New Roman"/>
      <w:sz w:val="24"/>
      <w:szCs w:val="24"/>
      <w:lang w:eastAsia="ko-KR"/>
    </w:rPr>
  </w:style>
  <w:style w:type="paragraph" w:customStyle="1" w:styleId="Createdby">
    <w:name w:val="Created by"/>
    <w:uiPriority w:val="99"/>
    <w:qFormat/>
    <w:pPr>
      <w:spacing w:after="160" w:line="259" w:lineRule="auto"/>
    </w:pPr>
    <w:rPr>
      <w:rFonts w:ascii="Times New Roman" w:eastAsia="Malgun Gothic" w:hAnsi="Times New Roman"/>
      <w:sz w:val="24"/>
      <w:szCs w:val="24"/>
      <w:lang w:eastAsia="ko-KR"/>
    </w:rPr>
  </w:style>
  <w:style w:type="paragraph" w:customStyle="1" w:styleId="Createdon">
    <w:name w:val="Created on"/>
    <w:uiPriority w:val="99"/>
    <w:qFormat/>
    <w:pPr>
      <w:spacing w:after="160" w:line="259" w:lineRule="auto"/>
    </w:pPr>
    <w:rPr>
      <w:rFonts w:ascii="Times New Roman" w:eastAsia="Malgun Gothic" w:hAnsi="Times New Roman"/>
      <w:sz w:val="24"/>
      <w:szCs w:val="24"/>
      <w:lang w:eastAsia="ko-KR"/>
    </w:rPr>
  </w:style>
  <w:style w:type="paragraph" w:customStyle="1" w:styleId="Lastprinted">
    <w:name w:val="Last printed"/>
    <w:uiPriority w:val="99"/>
    <w:qFormat/>
    <w:pPr>
      <w:spacing w:after="160" w:line="259" w:lineRule="auto"/>
    </w:pPr>
    <w:rPr>
      <w:rFonts w:ascii="Times New Roman" w:eastAsia="Malgun Gothic" w:hAnsi="Times New Roman"/>
      <w:sz w:val="24"/>
      <w:szCs w:val="24"/>
      <w:lang w:eastAsia="ko-KR"/>
    </w:rPr>
  </w:style>
  <w:style w:type="paragraph" w:customStyle="1" w:styleId="Lastsavedby">
    <w:name w:val="Last saved by"/>
    <w:uiPriority w:val="99"/>
    <w:qFormat/>
    <w:pPr>
      <w:spacing w:after="160" w:line="259" w:lineRule="auto"/>
    </w:pPr>
    <w:rPr>
      <w:rFonts w:ascii="Times New Roman" w:eastAsia="Malgun Gothic" w:hAnsi="Times New Roman"/>
      <w:sz w:val="24"/>
      <w:szCs w:val="24"/>
      <w:lang w:eastAsia="ko-KR"/>
    </w:rPr>
  </w:style>
  <w:style w:type="paragraph" w:customStyle="1" w:styleId="Filename">
    <w:name w:val="Filename"/>
    <w:uiPriority w:val="99"/>
    <w:qFormat/>
    <w:pPr>
      <w:spacing w:after="160" w:line="259" w:lineRule="auto"/>
    </w:pPr>
    <w:rPr>
      <w:rFonts w:ascii="Times New Roman" w:eastAsia="Malgun Gothic" w:hAnsi="Times New Roman"/>
      <w:sz w:val="24"/>
      <w:szCs w:val="24"/>
      <w:lang w:eastAsia="ko-KR"/>
    </w:rPr>
  </w:style>
  <w:style w:type="paragraph" w:customStyle="1" w:styleId="Filenameandpath">
    <w:name w:val="Filename and path"/>
    <w:uiPriority w:val="99"/>
    <w:qFormat/>
    <w:pPr>
      <w:spacing w:after="160" w:line="259" w:lineRule="auto"/>
    </w:pPr>
    <w:rPr>
      <w:rFonts w:ascii="Times New Roman" w:eastAsia="Malgun Gothic" w:hAnsi="Times New Roman"/>
      <w:sz w:val="24"/>
      <w:szCs w:val="24"/>
      <w:lang w:eastAsia="ko-KR"/>
    </w:rPr>
  </w:style>
  <w:style w:type="paragraph" w:customStyle="1" w:styleId="AuthorPageDate">
    <w:name w:val="Author  Page #  Date"/>
    <w:uiPriority w:val="99"/>
    <w:qFormat/>
    <w:pPr>
      <w:spacing w:after="160" w:line="259" w:lineRule="auto"/>
    </w:pPr>
    <w:rPr>
      <w:rFonts w:ascii="Times New Roman" w:eastAsia="Malgun Gothic" w:hAnsi="Times New Roman"/>
      <w:sz w:val="24"/>
      <w:szCs w:val="24"/>
      <w:lang w:eastAsia="ko-KR"/>
    </w:rPr>
  </w:style>
  <w:style w:type="paragraph" w:customStyle="1" w:styleId="ConfidentialPageDate">
    <w:name w:val="Confidential  Page #  Date"/>
    <w:uiPriority w:val="99"/>
    <w:qFormat/>
    <w:pPr>
      <w:spacing w:after="160" w:line="259" w:lineRule="auto"/>
    </w:pPr>
    <w:rPr>
      <w:rFonts w:ascii="Times New Roman" w:eastAsia="Malgun Gothic" w:hAnsi="Times New Roman"/>
      <w:sz w:val="24"/>
      <w:szCs w:val="24"/>
      <w:lang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6">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hint="eastAsia"/>
      <w:lang w:val="en-US" w:eastAsia="en-US"/>
    </w:rPr>
  </w:style>
  <w:style w:type="paragraph" w:customStyle="1" w:styleId="b12">
    <w:name w:val="b1"/>
    <w:basedOn w:val="Normal"/>
    <w:uiPriority w:val="99"/>
    <w:qFormat/>
    <w:pPr>
      <w:spacing w:before="100" w:beforeAutospacing="1" w:after="100" w:afterAutospacing="1"/>
    </w:pPr>
    <w:rPr>
      <w:sz w:val="24"/>
      <w:szCs w:val="24"/>
      <w:lang w:val="en-US" w:eastAsia="ko-KR"/>
    </w:rPr>
  </w:style>
  <w:style w:type="paragraph" w:customStyle="1" w:styleId="19">
    <w:name w:val="吹き出し1"/>
    <w:basedOn w:val="Normal"/>
    <w:uiPriority w:val="99"/>
    <w:semiHidden/>
    <w:qFormat/>
    <w:rPr>
      <w:rFonts w:ascii="Tahoma" w:eastAsia="MS Mincho" w:hAnsi="Tahoma" w:cs="Tahoma"/>
      <w:sz w:val="16"/>
      <w:szCs w:val="16"/>
      <w:lang w:eastAsia="ko-KR"/>
    </w:rPr>
  </w:style>
  <w:style w:type="paragraph" w:customStyle="1" w:styleId="22">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character" w:customStyle="1" w:styleId="StyleTACChar">
    <w:name w:val="Style TAC + Char"/>
    <w:link w:val="StyleTAC"/>
    <w:qFormat/>
    <w:locked/>
    <w:rPr>
      <w:rFonts w:ascii="Arial" w:eastAsia="Malgun Gothic" w:hAnsi="Arial" w:cs="Arial"/>
      <w:kern w:val="2"/>
      <w:sz w:val="18"/>
      <w:lang w:eastAsia="en-US"/>
    </w:rPr>
  </w:style>
  <w:style w:type="paragraph" w:customStyle="1" w:styleId="StyleTAC">
    <w:name w:val="Style TAC +"/>
    <w:basedOn w:val="TAC"/>
    <w:next w:val="TAC"/>
    <w:link w:val="StyleTACChar"/>
    <w:qFormat/>
    <w:rPr>
      <w:rFonts w:eastAsia="Malgun Gothic" w:cs="Arial"/>
      <w:kern w:val="2"/>
      <w:lang w:val="fr-FR"/>
    </w:rPr>
  </w:style>
  <w:style w:type="character" w:customStyle="1" w:styleId="Char0">
    <w:name w:val="样式 页眉 Char"/>
    <w:link w:val="a7"/>
    <w:qFormat/>
    <w:locked/>
    <w:rPr>
      <w:rFonts w:ascii="Arial" w:eastAsia="Arial" w:hAnsi="Arial" w:cs="Arial"/>
      <w:b/>
      <w:bCs/>
      <w:sz w:val="22"/>
      <w:lang w:eastAsia="en-US"/>
    </w:rPr>
  </w:style>
  <w:style w:type="paragraph" w:customStyle="1" w:styleId="a7">
    <w:name w:val="样式 页眉"/>
    <w:basedOn w:val="Header"/>
    <w:link w:val="Char0"/>
    <w:qFormat/>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pPr>
    <w:rPr>
      <w:rFonts w:eastAsia="Arial"/>
    </w:rPr>
  </w:style>
  <w:style w:type="paragraph" w:customStyle="1" w:styleId="Char1">
    <w:name w:val="(文字) (文字)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eastAsia="zh-CN"/>
    </w:rPr>
  </w:style>
  <w:style w:type="character" w:customStyle="1" w:styleId="Heading4Char0">
    <w:name w:val="Heading4 Char"/>
    <w:link w:val="Heading40"/>
    <w:semiHidden/>
    <w:qFormat/>
    <w:locked/>
    <w:rPr>
      <w:rFonts w:ascii="Arial" w:eastAsia="Arial" w:hAnsi="Arial" w:cs="Arial"/>
      <w:sz w:val="28"/>
      <w:lang w:eastAsia="en-US"/>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after="0"/>
      <w:ind w:left="930" w:hanging="510"/>
    </w:pPr>
    <w:rPr>
      <w:rFonts w:eastAsia="Arial" w:cs="Arial"/>
      <w:lang w:val="fr-FR"/>
    </w:rPr>
  </w:style>
  <w:style w:type="paragraph" w:customStyle="1" w:styleId="a0">
    <w:name w:val="插图题注"/>
    <w:next w:val="Normal"/>
    <w:uiPriority w:val="99"/>
    <w:qFormat/>
    <w:pPr>
      <w:numPr>
        <w:numId w:val="12"/>
      </w:numPr>
      <w:spacing w:after="160" w:line="259" w:lineRule="auto"/>
      <w:jc w:val="center"/>
    </w:pPr>
    <w:rPr>
      <w:rFonts w:ascii="Times New Roman" w:eastAsia="Yu Mincho" w:hAnsi="Times New Roman"/>
      <w:b/>
      <w:lang w:eastAsia="zh-CN"/>
    </w:rPr>
  </w:style>
  <w:style w:type="paragraph" w:customStyle="1" w:styleId="TabList">
    <w:name w:val="TabList"/>
    <w:basedOn w:val="Normal"/>
    <w:uiPriority w:val="99"/>
    <w:qFormat/>
    <w:pPr>
      <w:tabs>
        <w:tab w:val="left" w:pos="1134"/>
      </w:tabs>
      <w:spacing w:after="0"/>
    </w:pPr>
    <w:rPr>
      <w:rFonts w:eastAsia="MS Mincho"/>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character" w:customStyle="1" w:styleId="1Char">
    <w:name w:val="样式1 Char"/>
    <w:link w:val="1"/>
    <w:uiPriority w:val="99"/>
    <w:qFormat/>
    <w:locked/>
    <w:rPr>
      <w:rFonts w:ascii="Arial" w:eastAsia="MS Mincho" w:hAnsi="Arial"/>
      <w:sz w:val="18"/>
      <w:lang w:val="en-GB"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pPr>
      <w:spacing w:after="160" w:line="259" w:lineRule="auto"/>
    </w:pPr>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uiPriority w:val="71"/>
    <w:qFormat/>
    <w:pPr>
      <w:spacing w:after="160" w:line="259" w:lineRule="auto"/>
    </w:pPr>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eastAsia="SimSun" w:hAnsi="Arial" w:cs="Arial"/>
      <w:szCs w:val="24"/>
      <w:lang w:eastAsia="en-US"/>
    </w:rPr>
  </w:style>
  <w:style w:type="paragraph" w:customStyle="1" w:styleId="ECCParagraph">
    <w:name w:val="ECC Paragraph"/>
    <w:basedOn w:val="Normal"/>
    <w:link w:val="ECCParagraphZchn"/>
    <w:qFormat/>
    <w:pPr>
      <w:spacing w:after="240"/>
      <w:jc w:val="both"/>
    </w:pPr>
    <w:rPr>
      <w:rFonts w:ascii="Arial" w:eastAsia="SimSun" w:hAnsi="Arial" w:cs="Arial"/>
      <w:szCs w:val="24"/>
      <w:lang w:val="fr-F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character" w:customStyle="1" w:styleId="EquationChar">
    <w:name w:val="Equation Char"/>
    <w:link w:val="Equation"/>
    <w:qFormat/>
    <w:locked/>
    <w:rPr>
      <w:rFonts w:ascii="SimSun" w:eastAsia="SimSun" w:hAnsi="SimSun"/>
      <w:sz w:val="22"/>
      <w:szCs w:val="22"/>
      <w:lang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Pr>
      <w:rFonts w:ascii="Tahoma" w:eastAsia="MS Mincho" w:hAnsi="Tahoma" w:cs="Tahoma"/>
      <w:sz w:val="16"/>
      <w:szCs w:val="16"/>
    </w:rPr>
  </w:style>
  <w:style w:type="paragraph" w:customStyle="1" w:styleId="23">
    <w:name w:val="修订2"/>
    <w:uiPriority w:val="99"/>
    <w:semiHidden/>
    <w:qFormat/>
    <w:pPr>
      <w:spacing w:after="160" w:line="259" w:lineRule="auto"/>
    </w:pPr>
    <w:rPr>
      <w:rFonts w:ascii="Times New Roman" w:eastAsia="Batang" w:hAnsi="Times New Roman"/>
      <w:lang w:eastAsia="en-US"/>
    </w:rPr>
  </w:style>
  <w:style w:type="paragraph" w:customStyle="1" w:styleId="Char2">
    <w:name w:val="Char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character" w:customStyle="1" w:styleId="Table0">
    <w:name w:val="Table (文字)"/>
    <w:link w:val="Table1"/>
    <w:qFormat/>
    <w:locked/>
    <w:rPr>
      <w:rFonts w:ascii="Arial" w:eastAsia="SimSun" w:hAnsi="Arial" w:cs="Arial"/>
      <w:b/>
      <w:lang w:eastAsia="en-US"/>
    </w:rPr>
  </w:style>
  <w:style w:type="paragraph" w:customStyle="1" w:styleId="Table1">
    <w:name w:val="Table"/>
    <w:basedOn w:val="Normal"/>
    <w:link w:val="Table0"/>
    <w:qFormat/>
    <w:pPr>
      <w:jc w:val="center"/>
    </w:pPr>
    <w:rPr>
      <w:rFonts w:ascii="Arial" w:eastAsia="SimSun"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spacing w:after="160" w:line="259" w:lineRule="auto"/>
    </w:pPr>
    <w:rPr>
      <w:rFonts w:ascii="Times New Roman" w:eastAsia="Batang" w:hAnsi="Times New Roman"/>
      <w:lang w:eastAsia="en-US"/>
    </w:rPr>
  </w:style>
  <w:style w:type="paragraph" w:customStyle="1" w:styleId="111">
    <w:name w:val="修订11"/>
    <w:uiPriority w:val="99"/>
    <w:semiHidden/>
    <w:qFormat/>
    <w:pPr>
      <w:spacing w:after="160" w:line="259" w:lineRule="auto"/>
    </w:pPr>
    <w:rPr>
      <w:rFonts w:ascii="Times New Roman" w:eastAsia="Batang" w:hAnsi="Times New Roman"/>
      <w:lang w:eastAsia="en-US"/>
    </w:rPr>
  </w:style>
  <w:style w:type="paragraph" w:customStyle="1" w:styleId="TOC10">
    <w:name w:val="TOC 标题1"/>
    <w:basedOn w:val="Heading1"/>
    <w:next w:val="Normal"/>
    <w:uiPriority w:val="39"/>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a">
    <w:name w:val="正文1"/>
    <w:uiPriority w:val="99"/>
    <w:qFormat/>
    <w:pPr>
      <w:spacing w:after="160" w:line="259"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pPr>
      <w:spacing w:after="0"/>
    </w:pPr>
  </w:style>
  <w:style w:type="character" w:styleId="PlaceholderText">
    <w:name w:val="Placeholder Text"/>
    <w:uiPriority w:val="99"/>
    <w:semiHidden/>
    <w:qFormat/>
    <w:rPr>
      <w:color w:val="808080"/>
    </w:rPr>
  </w:style>
  <w:style w:type="character" w:customStyle="1" w:styleId="SubtleReference1">
    <w:name w:val="Subtle Reference1"/>
    <w:uiPriority w:val="31"/>
    <w:qFormat/>
    <w:rPr>
      <w:smallCaps/>
      <w:color w:val="5A5A5A"/>
    </w:rPr>
  </w:style>
  <w:style w:type="character" w:customStyle="1" w:styleId="UnresolvedMention1">
    <w:name w:val="Unresolved Mention1"/>
    <w:uiPriority w:val="99"/>
    <w:qFormat/>
    <w:rPr>
      <w:color w:val="808080"/>
      <w:shd w:val="clear" w:color="auto" w:fill="E6E6E6"/>
    </w:rPr>
  </w:style>
  <w:style w:type="character" w:customStyle="1" w:styleId="EXCar">
    <w:name w:val="EX Car"/>
    <w:qFormat/>
    <w:rPr>
      <w:lang w:val="en-GB" w:eastAsia="en-US"/>
    </w:rPr>
  </w:style>
  <w:style w:type="character" w:customStyle="1" w:styleId="TAL1">
    <w:name w:val="TAL (文字)"/>
    <w:qFormat/>
    <w:rPr>
      <w:rFonts w:ascii="Arial" w:hAnsi="Arial" w:cs="Arial" w:hint="default"/>
      <w:sz w:val="18"/>
      <w:lang w:val="en-GB"/>
    </w:rPr>
  </w:style>
  <w:style w:type="character" w:customStyle="1" w:styleId="HeadingChar">
    <w:name w:val="Heading Char"/>
    <w:qFormat/>
    <w:rPr>
      <w:rFonts w:ascii="Arial" w:eastAsia="SimSun"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character" w:customStyle="1" w:styleId="Heading1Char3">
    <w:name w:val="Heading 1 Char3"/>
    <w:qFormat/>
    <w:rPr>
      <w:rFonts w:ascii="Arial" w:hAnsi="Arial" w:cs="Arial" w:hint="default"/>
      <w:sz w:val="36"/>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Head2AChar3">
    <w:name w:val="Head2A Char3"/>
    <w:qFormat/>
    <w:rPr>
      <w:rFonts w:ascii="Arial" w:hAnsi="Arial" w:cs="Arial" w:hint="default"/>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qFormat/>
    <w:rPr>
      <w:color w:val="605E5C"/>
      <w:shd w:val="clear" w:color="auto" w:fill="E1DFDD"/>
    </w:rPr>
  </w:style>
  <w:style w:type="character" w:customStyle="1" w:styleId="CharChar1">
    <w:name w:val="Char Char1"/>
    <w:qFormat/>
    <w:rPr>
      <w:lang w:val="en-GB" w:eastAsia="ja-JP" w:bidi="ar-SA"/>
    </w:rPr>
  </w:style>
  <w:style w:type="character" w:customStyle="1" w:styleId="btChar">
    <w:name w:val="bt Char"/>
    <w:qFormat/>
    <w:rPr>
      <w:rFonts w:ascii="MS Mincho" w:eastAsia="MS Mincho" w:hAnsi="MS Mincho" w:hint="eastAsia"/>
      <w:lang w:val="en-GB" w:eastAsia="en-US" w:bidi="ar-SA"/>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1Char1">
    <w:name w:val="T1 Char1"/>
    <w:qFormat/>
  </w:style>
  <w:style w:type="character" w:customStyle="1" w:styleId="Head2AChar1">
    <w:name w:val="Head2A Char1"/>
    <w:qFormat/>
    <w:rPr>
      <w:rFonts w:ascii="Arial" w:hAnsi="Arial" w:cs="Arial" w:hint="default"/>
      <w:sz w:val="32"/>
      <w:lang w:val="en-GB" w:eastAsia="en-US" w:bidi="ar-SA"/>
    </w:rPr>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4Char1">
    <w:name w:val="h4 Char1"/>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T1Char2">
    <w:name w:val="T1 Char2"/>
    <w:qFormat/>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semiHidden/>
    <w:qFormat/>
    <w:rPr>
      <w:rFonts w:ascii="Tahoma" w:hAnsi="Tahoma" w:cs="Tahoma" w:hint="default"/>
      <w:sz w:val="16"/>
      <w:szCs w:val="16"/>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cs="Arial" w:hint="default"/>
      <w:sz w:val="22"/>
      <w:lang w:val="en-GB" w:eastAsia="ja-JP" w:bidi="ar-SA"/>
    </w:rPr>
  </w:style>
  <w:style w:type="character" w:customStyle="1" w:styleId="h4Char2">
    <w:name w:val="h4 Char2"/>
    <w:qFormat/>
    <w:rPr>
      <w:rFonts w:ascii="Arial" w:hAnsi="Arial" w:cs="Arial" w:hint="default"/>
      <w:sz w:val="24"/>
      <w:lang w:val="en-GB"/>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FootnoteTextChar1">
    <w:name w:val="Footnote Text Char1"/>
    <w:semiHidden/>
    <w:qFormat/>
    <w:rPr>
      <w:rFonts w:ascii="Times New Roman" w:hAnsi="Times New Roman" w:cs="Times New Roman" w:hint="default"/>
      <w:lang w:val="en-GB" w:eastAsia="ko-KR"/>
    </w:rPr>
  </w:style>
  <w:style w:type="character" w:customStyle="1" w:styleId="B3Char">
    <w:name w:val="B3 Char"/>
    <w:qFormat/>
    <w:rPr>
      <w:rFonts w:ascii="Times New Roman" w:hAnsi="Times New Roman" w:cs="Times New Roman"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character" w:customStyle="1" w:styleId="nowrap1">
    <w:name w:val="nowrap1"/>
    <w:qFormat/>
  </w:style>
  <w:style w:type="character" w:customStyle="1" w:styleId="im-content1">
    <w:name w:val="im-content1"/>
    <w:qFormat/>
    <w:rPr>
      <w:vanish/>
      <w:color w:val="000000"/>
    </w:rPr>
  </w:style>
  <w:style w:type="character" w:customStyle="1" w:styleId="apple-converted-space">
    <w:name w:val="apple-converted-space"/>
    <w:qFormat/>
  </w:style>
  <w:style w:type="character" w:customStyle="1" w:styleId="shorttext">
    <w:name w:val="short_text"/>
    <w:qFormat/>
  </w:style>
  <w:style w:type="character" w:customStyle="1" w:styleId="112">
    <w:name w:val="見出し 1 (文字)1"/>
    <w:qFormat/>
    <w:rPr>
      <w:rFonts w:ascii="Yu Gothic Light" w:eastAsia="Yu Gothic Light" w:hAnsi="Yu Gothic Light" w:cs="Times New Roman" w:hint="eastAsia"/>
      <w:sz w:val="24"/>
      <w:szCs w:val="24"/>
      <w:lang w:val="en-GB" w:eastAsia="en-US"/>
    </w:rPr>
  </w:style>
  <w:style w:type="character" w:customStyle="1" w:styleId="212">
    <w:name w:val="見出し 2 (文字)1"/>
    <w:semiHidden/>
    <w:qFormat/>
    <w:rPr>
      <w:rFonts w:ascii="Yu Gothic Light" w:eastAsia="Yu Gothic Light" w:hAnsi="Yu Gothic Light" w:cs="Times New Roman" w:hint="eastAsia"/>
      <w:lang w:val="en-GB" w:eastAsia="en-US"/>
    </w:rPr>
  </w:style>
  <w:style w:type="character" w:customStyle="1" w:styleId="311">
    <w:name w:val="見出し 3 (文字)1"/>
    <w:semiHidden/>
    <w:qFormat/>
    <w:rPr>
      <w:rFonts w:ascii="Yu Gothic Light" w:eastAsia="Yu Gothic Light" w:hAnsi="Yu Gothic Light" w:cs="Times New Roman" w:hint="eastAsia"/>
      <w:lang w:val="en-GB" w:eastAsia="en-US"/>
    </w:rPr>
  </w:style>
  <w:style w:type="character" w:customStyle="1" w:styleId="411">
    <w:name w:val="見出し 4 (文字)1"/>
    <w:semiHidden/>
    <w:qFormat/>
    <w:rPr>
      <w:rFonts w:ascii="Times New Roman" w:eastAsia="Yu Mincho" w:hAnsi="Times New Roman" w:cs="Times New Roman" w:hint="default"/>
      <w:b/>
      <w:bCs/>
      <w:lang w:val="en-GB" w:eastAsia="en-US"/>
    </w:rPr>
  </w:style>
  <w:style w:type="character" w:customStyle="1" w:styleId="510">
    <w:name w:val="見出し 5 (文字)1"/>
    <w:semiHidden/>
    <w:qFormat/>
    <w:rPr>
      <w:rFonts w:ascii="Yu Gothic Light" w:eastAsia="Yu Gothic Light" w:hAnsi="Yu Gothic Light" w:cs="Times New Roman" w:hint="eastAsia"/>
      <w:lang w:val="en-GB" w:eastAsia="en-US"/>
    </w:rPr>
  </w:style>
  <w:style w:type="character" w:customStyle="1" w:styleId="1b">
    <w:name w:val="脚注文字列 (文字)1"/>
    <w:semiHidden/>
    <w:qFormat/>
    <w:rPr>
      <w:rFonts w:ascii="Times New Roman" w:eastAsia="Yu Mincho" w:hAnsi="Times New Roman" w:cs="Times New Roman" w:hint="default"/>
      <w:lang w:val="en-GB" w:eastAsia="en-US"/>
    </w:rPr>
  </w:style>
  <w:style w:type="character" w:customStyle="1" w:styleId="1c">
    <w:name w:val="ヘッダー (文字)1"/>
    <w:semiHidden/>
    <w:qFormat/>
    <w:rPr>
      <w:rFonts w:ascii="Times New Roman" w:eastAsia="Yu Mincho" w:hAnsi="Times New Roman" w:cs="Times New Roman" w:hint="default"/>
      <w:lang w:val="en-GB" w:eastAsia="en-US"/>
    </w:rPr>
  </w:style>
  <w:style w:type="character" w:customStyle="1" w:styleId="1d">
    <w:name w:val="本文 (文字)1"/>
    <w:semiHidden/>
    <w:qFormat/>
    <w:rPr>
      <w:rFonts w:ascii="Times New Roman" w:eastAsia="Yu Mincho" w:hAnsi="Times New Roman" w:cs="Times New Roman" w:hint="default"/>
      <w:lang w:val="en-GB" w:eastAsia="en-US"/>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FooterChar1">
    <w:name w:val="Footer Char1"/>
    <w:semiHidden/>
    <w:rPr>
      <w:rFonts w:ascii="Times New Roman" w:hAnsi="Times New Roman" w:cs="Times New Roman" w:hint="default"/>
      <w:lang w:val="en-GB"/>
    </w:rPr>
  </w:style>
  <w:style w:type="character" w:customStyle="1" w:styleId="1e">
    <w:name w:val="不明显参考1"/>
    <w:uiPriority w:val="31"/>
    <w:qFormat/>
    <w:rPr>
      <w:smallCaps/>
      <w:color w:val="5A5A5A"/>
    </w:rPr>
  </w:style>
  <w:style w:type="character" w:customStyle="1" w:styleId="1f">
    <w:name w:val="明显强调1"/>
    <w:uiPriority w:val="21"/>
    <w:qFormat/>
    <w:rPr>
      <w:b/>
      <w:bCs/>
      <w:i/>
      <w:iCs/>
      <w:color w:val="4F81BD"/>
    </w:rPr>
  </w:style>
  <w:style w:type="table" w:customStyle="1" w:styleId="TableStyle1">
    <w:name w:val="Table Style1"/>
    <w:basedOn w:val="TableNormal"/>
    <w:qFormat/>
    <w:rPr>
      <w:rFonts w:ascii="Times New Roman" w:eastAsia="MS Mincho" w:hAnsi="Times New Roman"/>
      <w:lang w:eastAsia="en-US"/>
    </w:rPr>
    <w:tblPr/>
  </w:style>
  <w:style w:type="table" w:customStyle="1" w:styleId="Tabellengitternetz1">
    <w:name w:val="Tabellengitternetz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pPr>
      <w:tabs>
        <w:tab w:val="left" w:pos="360"/>
      </w:tabs>
      <w:ind w:left="360" w:hanging="360"/>
    </w:p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Revision2">
    <w:name w:val="Revision2"/>
    <w:hidde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2FC0B48-2669-446B-9A57-F5F1575B6C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5708</Words>
  <Characters>32538</Characters>
  <Application>Microsoft Office Word</Application>
  <DocSecurity>0</DocSecurity>
  <Lines>271</Lines>
  <Paragraphs>76</Paragraphs>
  <ScaleCrop>false</ScaleCrop>
  <Company>3GPP Support Team</Company>
  <LinksUpToDate>false</LinksUpToDate>
  <CharactersWithSpaces>38170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6</cp:revision>
  <cp:lastPrinted>2411-12-31T15:59:00Z</cp:lastPrinted>
  <dcterms:created xsi:type="dcterms:W3CDTF">2022-02-09T16:35:00Z</dcterms:created>
  <dcterms:modified xsi:type="dcterms:W3CDTF">2022-03-14T17:22:00Z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B6CB8ADBF4A54ACCAD6DB0D70424C4B4</vt:lpwstr>
  </property>
</Properties>
</file>